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9CED6" w14:textId="14F11833" w:rsidR="00ED02BA" w:rsidRDefault="00ED02BA" w:rsidP="00E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45"/>
      <w:bookmarkStart w:id="1" w:name="_Toc27225410"/>
      <w:r>
        <w:rPr>
          <w:b/>
          <w:noProof/>
          <w:sz w:val="24"/>
        </w:rPr>
        <w:t>3GPP TSG-CT WG4 Meeting #96</w:t>
      </w:r>
      <w:r w:rsidR="00D2419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67940">
        <w:rPr>
          <w:b/>
          <w:noProof/>
          <w:sz w:val="24"/>
        </w:rPr>
        <w:t>3</w:t>
      </w:r>
      <w:r w:rsidR="00443027">
        <w:rPr>
          <w:b/>
          <w:noProof/>
          <w:sz w:val="24"/>
        </w:rPr>
        <w:t>37</w:t>
      </w:r>
    </w:p>
    <w:p w14:paraId="3F109958" w14:textId="2968FFDB" w:rsidR="00ED02BA" w:rsidRDefault="00E67940" w:rsidP="00ED0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ED02BA">
        <w:rPr>
          <w:b/>
          <w:noProof/>
          <w:sz w:val="24"/>
        </w:rPr>
        <w:t xml:space="preserve"> </w:t>
      </w:r>
      <w:r w:rsidR="00A63314">
        <w:rPr>
          <w:b/>
          <w:noProof/>
          <w:sz w:val="24"/>
        </w:rPr>
        <w:t>1</w:t>
      </w:r>
      <w:bookmarkStart w:id="2" w:name="_GoBack"/>
      <w:bookmarkEnd w:id="2"/>
      <w:r w:rsidR="00D24193">
        <w:rPr>
          <w:b/>
          <w:noProof/>
          <w:sz w:val="24"/>
        </w:rPr>
        <w:t>7</w:t>
      </w:r>
      <w:r w:rsidR="00ED02BA">
        <w:rPr>
          <w:b/>
          <w:noProof/>
          <w:sz w:val="24"/>
          <w:vertAlign w:val="superscript"/>
        </w:rPr>
        <w:t>th</w:t>
      </w:r>
      <w:r w:rsidR="00ED02BA">
        <w:rPr>
          <w:b/>
          <w:noProof/>
          <w:sz w:val="24"/>
        </w:rPr>
        <w:t xml:space="preserve"> – 28</w:t>
      </w:r>
      <w:r w:rsidR="00ED02BA">
        <w:rPr>
          <w:b/>
          <w:noProof/>
          <w:sz w:val="24"/>
          <w:vertAlign w:val="superscript"/>
        </w:rPr>
        <w:t>th</w:t>
      </w:r>
      <w:r w:rsidR="00ED02BA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2BA" w14:paraId="3E5E6C94" w14:textId="77777777" w:rsidTr="009716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7A83F" w14:textId="77777777" w:rsidR="00ED02BA" w:rsidRDefault="00ED02BA" w:rsidP="009716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D02BA" w14:paraId="68A18731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82EA0" w14:textId="77777777" w:rsidR="00ED02BA" w:rsidRDefault="00ED02BA" w:rsidP="009716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2BA" w14:paraId="11A0ECDB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C3F31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2A8BE046" w14:textId="77777777" w:rsidTr="00971614">
        <w:tc>
          <w:tcPr>
            <w:tcW w:w="142" w:type="dxa"/>
            <w:tcBorders>
              <w:left w:val="single" w:sz="4" w:space="0" w:color="auto"/>
            </w:tcBorders>
          </w:tcPr>
          <w:p w14:paraId="65AB4DEC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31B2" w14:textId="77777777" w:rsidR="00ED02BA" w:rsidRPr="00410371" w:rsidRDefault="00ED02BA" w:rsidP="009716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2546722" w14:textId="77777777" w:rsidR="00ED02BA" w:rsidRDefault="00ED02BA" w:rsidP="009716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56BBA" w14:textId="35F790CE" w:rsidR="00ED02BA" w:rsidRPr="00410371" w:rsidRDefault="00443027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0563</w:t>
            </w:r>
          </w:p>
        </w:tc>
        <w:tc>
          <w:tcPr>
            <w:tcW w:w="709" w:type="dxa"/>
          </w:tcPr>
          <w:p w14:paraId="7A029961" w14:textId="77777777" w:rsidR="00ED02BA" w:rsidRDefault="00ED02BA" w:rsidP="009716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32422" w14:textId="449FA412" w:rsidR="00ED02BA" w:rsidRPr="00410371" w:rsidRDefault="00E67940" w:rsidP="009716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4E1CF7" w14:textId="77777777" w:rsidR="00ED02BA" w:rsidRDefault="00ED02BA" w:rsidP="009716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A3028" w14:textId="77777777" w:rsidR="00ED02BA" w:rsidRPr="00410371" w:rsidRDefault="00ED02BA" w:rsidP="00971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6551C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ED02BA" w14:paraId="352789D1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7B3BF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ED02BA" w14:paraId="2BFDFE6B" w14:textId="77777777" w:rsidTr="009716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EF230" w14:textId="77777777" w:rsidR="00ED02BA" w:rsidRPr="00F25D98" w:rsidRDefault="00ED02BA" w:rsidP="009716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2BA" w14:paraId="4ED70348" w14:textId="77777777" w:rsidTr="00971614">
        <w:tc>
          <w:tcPr>
            <w:tcW w:w="9641" w:type="dxa"/>
            <w:gridSpan w:val="9"/>
          </w:tcPr>
          <w:p w14:paraId="4A1626B0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5B6BA" w14:textId="77777777" w:rsidR="00ED02BA" w:rsidRDefault="00ED02BA" w:rsidP="00ED02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2BA" w14:paraId="68E2BEF6" w14:textId="77777777" w:rsidTr="00971614">
        <w:tc>
          <w:tcPr>
            <w:tcW w:w="2835" w:type="dxa"/>
          </w:tcPr>
          <w:p w14:paraId="555FC1AE" w14:textId="77777777" w:rsidR="00ED02BA" w:rsidRDefault="00ED02BA" w:rsidP="009716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960E52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03F05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E9DDA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718F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D37216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C887C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9CFCB9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832D5" w14:textId="77777777" w:rsidR="00ED02BA" w:rsidRDefault="00ED02BA" w:rsidP="0097161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C4DC4D" w14:textId="77777777" w:rsidR="00ED02BA" w:rsidRDefault="00ED02BA" w:rsidP="00ED02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2BA" w14:paraId="2CADE51D" w14:textId="77777777" w:rsidTr="00971614">
        <w:tc>
          <w:tcPr>
            <w:tcW w:w="9640" w:type="dxa"/>
            <w:gridSpan w:val="11"/>
          </w:tcPr>
          <w:p w14:paraId="64445641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143E813F" w14:textId="77777777" w:rsidTr="009716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B59C9" w14:textId="77777777" w:rsidR="00ED02BA" w:rsidRDefault="00ED02BA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03C1A" w14:textId="3D0444F0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</w:t>
            </w:r>
          </w:p>
        </w:tc>
      </w:tr>
      <w:tr w:rsidR="00ED02BA" w14:paraId="177000DC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3CF11286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060D8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132A5DAE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3EDDA8DA" w14:textId="77777777" w:rsidR="00ED02BA" w:rsidRDefault="00ED02BA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37E1F" w14:textId="4F069D92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43102">
              <w:rPr>
                <w:noProof/>
              </w:rPr>
              <w:t>, Ericsson</w:t>
            </w:r>
          </w:p>
        </w:tc>
      </w:tr>
      <w:tr w:rsidR="00ED02BA" w14:paraId="2231A79E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5B589DB2" w14:textId="77777777" w:rsidR="00ED02BA" w:rsidRDefault="00ED02BA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6AC6C" w14:textId="77777777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D02BA" w14:paraId="34311A73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65F81FF4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EBF62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63961106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5AD06D64" w14:textId="77777777" w:rsidR="00ED02BA" w:rsidRDefault="00ED02BA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017757" w14:textId="4C93AE1C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84BE833" w14:textId="77777777" w:rsidR="00ED02BA" w:rsidRDefault="00ED02BA" w:rsidP="009716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7AAB8" w14:textId="77777777" w:rsidR="00ED02BA" w:rsidRDefault="00ED02BA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258B" w14:textId="26A0A8A6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FE5089">
              <w:rPr>
                <w:noProof/>
              </w:rPr>
              <w:t>13</w:t>
            </w:r>
          </w:p>
        </w:tc>
      </w:tr>
      <w:tr w:rsidR="00ED02BA" w14:paraId="5A249A24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0F17F09E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6A448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9318C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ECE6F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2347D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3B88E91E" w14:textId="77777777" w:rsidTr="009716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A454C" w14:textId="77777777" w:rsidR="00ED02BA" w:rsidRDefault="00ED02BA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155DD" w14:textId="77777777" w:rsidR="00ED02BA" w:rsidRDefault="00ED02BA" w:rsidP="009716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7F6A6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FF58" w14:textId="77777777" w:rsidR="00ED02BA" w:rsidRDefault="00ED02BA" w:rsidP="009716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99FEB" w14:textId="77777777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D02BA" w14:paraId="5E48ACA1" w14:textId="77777777" w:rsidTr="009716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3E95C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C3083" w14:textId="77777777" w:rsidR="00ED02BA" w:rsidRDefault="00ED02BA" w:rsidP="009716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DDCD02" w14:textId="77777777" w:rsidR="00ED02BA" w:rsidRDefault="00ED02BA" w:rsidP="009716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0EA124" w14:textId="77777777" w:rsidR="00ED02BA" w:rsidRPr="007C2097" w:rsidRDefault="00ED02BA" w:rsidP="00971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D02BA" w14:paraId="464995D3" w14:textId="77777777" w:rsidTr="00971614">
        <w:tc>
          <w:tcPr>
            <w:tcW w:w="1843" w:type="dxa"/>
          </w:tcPr>
          <w:p w14:paraId="2513926D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35B0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4FE7505F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5A748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F30A6" w14:textId="082132C7" w:rsidR="00444FEB" w:rsidRDefault="00ED02BA" w:rsidP="00444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444FEB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444FEB">
              <w:rPr>
                <w:noProof/>
              </w:rPr>
              <w:t>assignment models needs to be aligned with stage 2 and</w:t>
            </w:r>
            <w:r w:rsidR="00444FEB">
              <w:rPr>
                <w:noProof/>
              </w:rPr>
              <w:br/>
              <w:t>Overall size of NID needs to be reduced to address the editor’s note in clause 12.7.1</w:t>
            </w:r>
          </w:p>
          <w:p w14:paraId="4A2A32AF" w14:textId="359672B3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2BA" w14:paraId="6675821E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31C75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AD71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1EBF74C1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B056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55F2F" w14:textId="77777777" w:rsidR="00ED02BA" w:rsidRDefault="00444FEB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description of assignment models;</w:t>
            </w:r>
          </w:p>
          <w:p w14:paraId="5CEFC666" w14:textId="5FB9DA30" w:rsidR="00444FEB" w:rsidRDefault="00444FEB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 size of NID to 4</w:t>
            </w:r>
            <w:r w:rsidR="00AC6666">
              <w:rPr>
                <w:noProof/>
              </w:rPr>
              <w:t>4</w:t>
            </w:r>
            <w:r>
              <w:rPr>
                <w:noProof/>
              </w:rPr>
              <w:t xml:space="preserve"> bits;</w:t>
            </w:r>
          </w:p>
          <w:p w14:paraId="2E9B8163" w14:textId="69AC6757" w:rsidR="00444FEB" w:rsidRDefault="00444FEB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</w:tc>
      </w:tr>
      <w:tr w:rsidR="00ED02BA" w14:paraId="29055A8A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ED606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69B7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48F036C8" w14:textId="77777777" w:rsidTr="009716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F176E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2B2C0" w14:textId="3C9EB94D" w:rsidR="00ED02BA" w:rsidRDefault="00444FEB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not addressed.</w:t>
            </w:r>
          </w:p>
        </w:tc>
      </w:tr>
      <w:tr w:rsidR="00ED02BA" w14:paraId="7BFF00A7" w14:textId="77777777" w:rsidTr="00971614">
        <w:tc>
          <w:tcPr>
            <w:tcW w:w="2694" w:type="dxa"/>
            <w:gridSpan w:val="2"/>
          </w:tcPr>
          <w:p w14:paraId="427277FD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1FCE0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692F8139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8FA5D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96048" w14:textId="616BAF1B" w:rsidR="00ED02BA" w:rsidRDefault="00444FEB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12.7</w:t>
            </w:r>
            <w:r w:rsidR="00447A23">
              <w:rPr>
                <w:noProof/>
              </w:rPr>
              <w:t>.1, 12.7.2</w:t>
            </w:r>
            <w:r w:rsidR="008F4C02">
              <w:rPr>
                <w:noProof/>
              </w:rPr>
              <w:t>, 28.2</w:t>
            </w:r>
            <w:r w:rsidR="00447A23">
              <w:rPr>
                <w:noProof/>
              </w:rPr>
              <w:t xml:space="preserve">, 28.3.2.5, 28.3.2.7, 28.3.2.9, </w:t>
            </w:r>
          </w:p>
        </w:tc>
      </w:tr>
      <w:tr w:rsidR="00ED02BA" w14:paraId="3074B95A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D4F8E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1F15A" w14:textId="77777777" w:rsidR="00ED02BA" w:rsidRDefault="00ED02BA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2BA" w14:paraId="13A6F9AB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77941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37800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F531E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48BCD" w14:textId="77777777" w:rsidR="00ED02BA" w:rsidRDefault="00ED02BA" w:rsidP="009716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E41283" w14:textId="77777777" w:rsidR="00ED02BA" w:rsidRDefault="00ED02BA" w:rsidP="009716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2BA" w14:paraId="49F817BD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4D2F1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D1569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B16EA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AEA93" w14:textId="77777777" w:rsidR="00ED02BA" w:rsidRDefault="00ED02BA" w:rsidP="009716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5BB87" w14:textId="77777777" w:rsidR="00ED02BA" w:rsidRDefault="00ED02BA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2BA" w14:paraId="7669BB30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9B94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46882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A4B12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D784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EC508" w14:textId="77777777" w:rsidR="00ED02BA" w:rsidRDefault="00ED02BA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2BA" w14:paraId="0A9247C1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273C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9F1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87E4" w14:textId="77777777" w:rsidR="00ED02BA" w:rsidRDefault="00ED02BA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6FAAF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C0900" w14:textId="77777777" w:rsidR="00ED02BA" w:rsidRDefault="00ED02BA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2BA" w14:paraId="295E4667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7693E" w14:textId="77777777" w:rsidR="00ED02BA" w:rsidRDefault="00ED02BA" w:rsidP="009716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D36DA" w14:textId="77777777" w:rsidR="00ED02BA" w:rsidRDefault="00ED02BA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ED02BA" w14:paraId="7FC83C5E" w14:textId="77777777" w:rsidTr="009716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FA4FA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8D033" w14:textId="450CE5CA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2BA" w:rsidRPr="008863B9" w14:paraId="371A99B2" w14:textId="77777777" w:rsidTr="009716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0EE7D" w14:textId="77777777" w:rsidR="00ED02BA" w:rsidRPr="008863B9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A137D" w14:textId="77777777" w:rsidR="00ED02BA" w:rsidRPr="008863B9" w:rsidRDefault="00ED02BA" w:rsidP="009716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2BA" w14:paraId="13AAC88A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221A" w14:textId="77777777" w:rsidR="00ED02BA" w:rsidRDefault="00ED02BA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3EA27" w14:textId="77777777" w:rsidR="00ED02BA" w:rsidRDefault="00ED02BA" w:rsidP="009716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DC1EF7" w14:textId="77777777" w:rsidR="00ED02BA" w:rsidRDefault="00ED02BA" w:rsidP="00ED02BA">
      <w:pPr>
        <w:pStyle w:val="CRCoverPage"/>
        <w:spacing w:after="0"/>
        <w:rPr>
          <w:noProof/>
          <w:sz w:val="8"/>
          <w:szCs w:val="8"/>
        </w:rPr>
      </w:pPr>
    </w:p>
    <w:p w14:paraId="2C9CB27D" w14:textId="77777777" w:rsidR="00ED02BA" w:rsidRDefault="00ED02BA" w:rsidP="00ED02BA">
      <w:pPr>
        <w:rPr>
          <w:noProof/>
        </w:rPr>
        <w:sectPr w:rsidR="00ED02B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82733" w14:textId="77777777" w:rsidR="00ED02BA" w:rsidRPr="009854A4" w:rsidRDefault="00ED02BA" w:rsidP="00ED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B778D11" w14:textId="77777777" w:rsidR="00603592" w:rsidRDefault="00603592" w:rsidP="00603592">
      <w:pPr>
        <w:pStyle w:val="Heading3"/>
      </w:pPr>
      <w:bookmarkStart w:id="5" w:name="_Toc27225411"/>
      <w:bookmarkEnd w:id="0"/>
      <w:bookmarkEnd w:id="1"/>
      <w:r>
        <w:t>12.7.1</w:t>
      </w:r>
      <w:r>
        <w:tab/>
        <w:t>General</w:t>
      </w:r>
      <w:bookmarkEnd w:id="5"/>
    </w:p>
    <w:p w14:paraId="046B8864" w14:textId="77777777" w:rsidR="00F63659" w:rsidRDefault="00F63659" w:rsidP="00F63659">
      <w:r>
        <w:t>A Stand-Alone Non-Public Network (SNPN) is identified by a combination of PLMN-Identifier (see clause 12.1) and Network Identifier (NID) (see 3GPP TS 23.501 [119] clause 5.30.2).</w:t>
      </w:r>
    </w:p>
    <w:p w14:paraId="2C5C152F" w14:textId="77777777" w:rsidR="00603592" w:rsidRDefault="00603592" w:rsidP="00603592">
      <w:r>
        <w:t>The NID shall consist of an assignment mode and an NID value as shown in figure 12.7-1.</w:t>
      </w:r>
    </w:p>
    <w:p w14:paraId="63A57008" w14:textId="105DA270" w:rsidR="00F63659" w:rsidRDefault="00603592" w:rsidP="00603592">
      <w:pPr>
        <w:pStyle w:val="TH"/>
      </w:pPr>
      <w:del w:id="6" w:author="Ulrich Wiehe" w:date="2020-01-08T15:40:00Z">
        <w:r w:rsidDel="00691C21">
          <w:object w:dxaOrig="8604" w:dyaOrig="2184" w14:anchorId="3F00C5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5pt;height:110.5pt" o:ole="">
              <v:imagedata r:id="rId23" o:title=""/>
            </v:shape>
            <o:OLEObject Type="Embed" ProgID="Visio.Drawing.11" ShapeID="_x0000_i1025" DrawAspect="Content" ObjectID="_1642578420" r:id="rId24"/>
          </w:object>
        </w:r>
      </w:del>
      <w:ins w:id="7" w:author="Ulrich Wiehe" w:date="2020-01-08T15:40:00Z">
        <w:r w:rsidR="00AC6666">
          <w:object w:dxaOrig="8611" w:dyaOrig="2191" w14:anchorId="1BB177AF">
            <v:shape id="_x0000_i1026" type="#_x0000_t75" style="width:429.5pt;height:111pt" o:ole="">
              <v:imagedata r:id="rId25" o:title=""/>
            </v:shape>
            <o:OLEObject Type="Embed" ProgID="Visio.Drawing.11" ShapeID="_x0000_i1026" DrawAspect="Content" ObjectID="_1642578421" r:id="rId26"/>
          </w:object>
        </w:r>
      </w:ins>
    </w:p>
    <w:p w14:paraId="5CC7D971" w14:textId="77777777" w:rsidR="00F63659" w:rsidRDefault="00F63659" w:rsidP="00F63659">
      <w:pPr>
        <w:pStyle w:val="TF"/>
      </w:pPr>
      <w:r>
        <w:t>Figure 12.7</w:t>
      </w:r>
      <w:r w:rsidR="00357D55">
        <w:t>.1</w:t>
      </w:r>
      <w:r>
        <w:t>-1: Network Identifier (NID)</w:t>
      </w:r>
    </w:p>
    <w:p w14:paraId="79EDAB86" w14:textId="77777777" w:rsidR="00357D55" w:rsidRPr="006879E7" w:rsidRDefault="00357D55" w:rsidP="00357D55">
      <w:bookmarkStart w:id="8" w:name="_Toc19695346"/>
      <w:r w:rsidRPr="006879E7">
        <w:t xml:space="preserve">The NID </w:t>
      </w:r>
      <w:r>
        <w:t xml:space="preserve">can be assigned using the following </w:t>
      </w:r>
      <w:r w:rsidRPr="00A45F9C">
        <w:t>assignment mode</w:t>
      </w:r>
      <w:r>
        <w:t>l</w:t>
      </w:r>
      <w:r w:rsidRPr="00A45F9C">
        <w:t>s</w:t>
      </w:r>
      <w:r w:rsidRPr="006879E7">
        <w:t>:</w:t>
      </w:r>
    </w:p>
    <w:p w14:paraId="2DDA2DF7" w14:textId="31C846CC" w:rsidR="00357D55" w:rsidRPr="006879E7" w:rsidRDefault="00357D55" w:rsidP="00357D55">
      <w:pPr>
        <w:pStyle w:val="B1"/>
      </w:pPr>
      <w:r w:rsidRPr="006879E7">
        <w:t>a)</w:t>
      </w:r>
      <w:r w:rsidRPr="006879E7">
        <w:tab/>
      </w:r>
      <w:ins w:id="9" w:author="Ulrich Wiehe" w:date="2020-01-08T15:30:00Z">
        <w:r w:rsidR="003C4721">
          <w:t>Self-assignment</w:t>
        </w:r>
      </w:ins>
      <w:del w:id="10" w:author="Ulrich Wiehe" w:date="2020-01-08T15:30:00Z">
        <w:r w:rsidDel="003C4721">
          <w:delText xml:space="preserve">a </w:delText>
        </w:r>
        <w:r w:rsidRPr="006879E7" w:rsidDel="003C4721">
          <w:delText>locally managed NID</w:delText>
        </w:r>
      </w:del>
      <w:ins w:id="11" w:author="Jesus de Gregorio" w:date="2020-01-13T12:32:00Z">
        <w:r w:rsidR="005C704C">
          <w:t>: NIDs are chosen individually by SNPNs at deployment time;</w:t>
        </w:r>
      </w:ins>
      <w:del w:id="12" w:author="Jesus de Gregorio" w:date="2020-01-13T12:32:00Z">
        <w:r w:rsidRPr="006879E7" w:rsidDel="005C704C">
          <w:delText>.</w:delText>
        </w:r>
      </w:del>
      <w:r w:rsidRPr="006879E7">
        <w:t xml:space="preserve"> </w:t>
      </w:r>
      <w:del w:id="13" w:author="Jesus de Gregorio" w:date="2020-01-13T12:32:00Z">
        <w:r w:rsidRPr="006879E7" w:rsidDel="005C704C">
          <w:delText>T</w:delText>
        </w:r>
      </w:del>
      <w:ins w:id="14" w:author="Jesus de Gregorio" w:date="2020-01-13T12:32:00Z">
        <w:r w:rsidR="005C704C">
          <w:t>t</w:t>
        </w:r>
      </w:ins>
      <w:r w:rsidRPr="006879E7">
        <w:t>h</w:t>
      </w:r>
      <w:r>
        <w:t>is</w:t>
      </w:r>
      <w:r w:rsidRPr="006879E7">
        <w:t xml:space="preserve"> assignment model is encoded by </w:t>
      </w:r>
      <w:r>
        <w:t xml:space="preserve">setting </w:t>
      </w:r>
      <w:r w:rsidRPr="006879E7">
        <w:t>the assignment mode</w:t>
      </w:r>
      <w:r>
        <w:t xml:space="preserve"> to value</w:t>
      </w:r>
      <w:r w:rsidRPr="006879E7">
        <w:t xml:space="preserve"> 1.</w:t>
      </w:r>
    </w:p>
    <w:p w14:paraId="262220FE" w14:textId="7EA2893F" w:rsidR="00357D55" w:rsidRPr="006879E7" w:rsidRDefault="00357D55" w:rsidP="00357D55">
      <w:pPr>
        <w:pStyle w:val="B1"/>
      </w:pPr>
      <w:r w:rsidRPr="006879E7">
        <w:t>b)</w:t>
      </w:r>
      <w:r w:rsidRPr="006879E7">
        <w:tab/>
      </w:r>
      <w:ins w:id="15" w:author="Ulrich Wiehe" w:date="2020-01-08T15:31:00Z">
        <w:r w:rsidR="003C4721">
          <w:t>Coor</w:t>
        </w:r>
      </w:ins>
      <w:ins w:id="16" w:author="Ulrich Wiehe" w:date="2020-01-08T15:32:00Z">
        <w:r w:rsidR="003C4721">
          <w:t>dinated assignment</w:t>
        </w:r>
      </w:ins>
      <w:del w:id="17" w:author="Ulrich Wiehe" w:date="2020-01-08T15:33:00Z">
        <w:r w:rsidDel="003C4721">
          <w:delText xml:space="preserve">a </w:delText>
        </w:r>
        <w:r w:rsidRPr="00A45F9C" w:rsidDel="003C4721">
          <w:delText>NID managed</w:delText>
        </w:r>
      </w:del>
      <w:ins w:id="18" w:author="Jesus de Gregorio" w:date="2020-01-13T12:32:00Z">
        <w:r w:rsidR="005C704C">
          <w:t>: NIDs</w:t>
        </w:r>
        <w:r w:rsidR="005C704C" w:rsidRPr="00D823F1">
          <w:t xml:space="preserve"> </w:t>
        </w:r>
        <w:r w:rsidR="005C704C">
          <w:t>are assigned</w:t>
        </w:r>
      </w:ins>
      <w:r w:rsidRPr="00A45F9C">
        <w:t xml:space="preserve"> using one of the following two options:</w:t>
      </w:r>
    </w:p>
    <w:p w14:paraId="065875F6" w14:textId="77777777" w:rsidR="00357D55" w:rsidRPr="006879E7" w:rsidRDefault="00357D55" w:rsidP="00357D55">
      <w:pPr>
        <w:pStyle w:val="B2"/>
      </w:pPr>
      <w:r w:rsidRPr="006879E7">
        <w:t>-</w:t>
      </w:r>
      <w:r w:rsidRPr="006879E7">
        <w:tab/>
        <w:t xml:space="preserve">option 1: </w:t>
      </w:r>
      <w:r w:rsidRPr="00A45F9C">
        <w:t>the NID assigned such that it is globally unique independent of the PLMN ID used</w:t>
      </w:r>
      <w:r w:rsidRPr="006879E7">
        <w:t xml:space="preserve">. </w:t>
      </w:r>
      <w:r>
        <w:t>O</w:t>
      </w:r>
      <w:r w:rsidRPr="006879E7">
        <w:t>ption</w:t>
      </w:r>
      <w:r>
        <w:t xml:space="preserve"> 1 of this assignment model</w:t>
      </w:r>
      <w:r w:rsidRPr="006879E7">
        <w:t xml:space="preserve"> 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0.</w:t>
      </w:r>
    </w:p>
    <w:p w14:paraId="0AB20F00" w14:textId="77777777" w:rsidR="00357D55" w:rsidRDefault="00357D55" w:rsidP="00357D55">
      <w:pPr>
        <w:pStyle w:val="B2"/>
      </w:pPr>
      <w:r w:rsidRPr="006879E7">
        <w:t>-</w:t>
      </w:r>
      <w:r w:rsidRPr="006879E7">
        <w:tab/>
        <w:t xml:space="preserve">option 2: </w:t>
      </w:r>
      <w:r w:rsidRPr="00A45F9C">
        <w:t>the NID assigned such that the combination of the NID and the PLMN ID is globally unique</w:t>
      </w:r>
      <w:r w:rsidRPr="006879E7">
        <w:t xml:space="preserve">. </w:t>
      </w:r>
      <w:r>
        <w:t>O</w:t>
      </w:r>
      <w:r w:rsidRPr="006879E7">
        <w:t xml:space="preserve">ption 2 </w:t>
      </w:r>
      <w:r>
        <w:t xml:space="preserve">of this assignment model </w:t>
      </w:r>
      <w:r w:rsidRPr="006879E7">
        <w:t xml:space="preserve">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2.</w:t>
      </w:r>
    </w:p>
    <w:p w14:paraId="6BF6220D" w14:textId="77777777" w:rsidR="00357D55" w:rsidRDefault="00357D55" w:rsidP="00357D55">
      <w:r>
        <w:t>Other Assignment mode values are reserved.</w:t>
      </w:r>
    </w:p>
    <w:p w14:paraId="5C854F9F" w14:textId="77777777" w:rsidR="00357D55" w:rsidDel="00691C21" w:rsidRDefault="00357D55" w:rsidP="002208B6">
      <w:pPr>
        <w:pStyle w:val="EditorsNote"/>
        <w:rPr>
          <w:del w:id="19" w:author="Ulrich Wiehe" w:date="2020-01-08T15:46:00Z"/>
        </w:rPr>
      </w:pPr>
      <w:del w:id="20" w:author="Ulrich Wiehe" w:date="2020-01-08T15:46:00Z">
        <w:r w:rsidDel="00691C21">
          <w:delText>Editor's Note:</w:delText>
        </w:r>
        <w:r w:rsidDel="00691C21">
          <w:tab/>
          <w:delText xml:space="preserve">The description of the assignment models needs to be aligned with the latest SA2 CR agreed in </w:delText>
        </w:r>
        <w:r w:rsidRPr="00664AB3" w:rsidDel="00691C21">
          <w:delText>S2-</w:delText>
        </w:r>
        <w:r w:rsidDel="00691C21">
          <w:delText>1</w:delText>
        </w:r>
        <w:r w:rsidRPr="00664AB3" w:rsidDel="00691C21">
          <w:delText>911001</w:delText>
        </w:r>
        <w:r w:rsidDel="00691C21">
          <w:delText xml:space="preserve">, and the size of the NID needs to take into account RAN2's recommendation in LS </w:delText>
        </w:r>
        <w:r w:rsidRPr="00664AB3" w:rsidDel="00691C21">
          <w:delText>R2-1916344</w:delText>
        </w:r>
        <w:r w:rsidDel="00691C21">
          <w:delText>.</w:delText>
        </w:r>
      </w:del>
    </w:p>
    <w:p w14:paraId="289737EC" w14:textId="77777777" w:rsidR="00447A23" w:rsidRPr="009854A4" w:rsidRDefault="00447A23" w:rsidP="00447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1" w:name="_Toc2722541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14C6D31" w14:textId="1F22FA16" w:rsidR="00357D55" w:rsidRDefault="00357D55" w:rsidP="00357D55">
      <w:pPr>
        <w:pStyle w:val="Heading3"/>
      </w:pPr>
      <w:r>
        <w:t>12.7.2</w:t>
      </w:r>
      <w:r>
        <w:tab/>
        <w:t>NID of assignment mode 0</w:t>
      </w:r>
      <w:bookmarkEnd w:id="21"/>
    </w:p>
    <w:p w14:paraId="6C05AFE3" w14:textId="77777777" w:rsidR="00357D55" w:rsidRDefault="00357D55" w:rsidP="00357D55">
      <w:r>
        <w:t>The NID value of a NID of the assignment mode 0 consists of a NID PEN and a NID code, as shown in figure 12.7.2-1.</w:t>
      </w:r>
    </w:p>
    <w:p w14:paraId="3139956C" w14:textId="77777777" w:rsidR="00357D55" w:rsidRDefault="00357D55" w:rsidP="00357D55">
      <w:pPr>
        <w:rPr>
          <w:ins w:id="22" w:author="Ulrich Wiehe" w:date="2020-01-08T15:49:00Z"/>
          <w:rFonts w:cs="Arial"/>
          <w:color w:val="000000"/>
        </w:rPr>
      </w:pPr>
      <w:r>
        <w:t xml:space="preserve">The NID PEN is a private enterprise number issued to </w:t>
      </w:r>
      <w:r>
        <w:rPr>
          <w:lang w:val="en-US"/>
        </w:rPr>
        <w:t>service provider</w:t>
      </w:r>
      <w:r>
        <w:t xml:space="preserve"> of the SNPN by </w:t>
      </w:r>
      <w:r w:rsidRPr="00F272F3">
        <w:t>Internet Assigned Numbers Authority (IANA)</w:t>
      </w:r>
      <w:r>
        <w:t xml:space="preserve"> </w:t>
      </w:r>
      <w:r>
        <w:rPr>
          <w:rFonts w:cs="Arial"/>
          <w:color w:val="000000"/>
        </w:rPr>
        <w:t xml:space="preserve">in its capacity as the private enterprise number administrator, as maintained at </w:t>
      </w:r>
      <w:r w:rsidRPr="00B77256">
        <w:rPr>
          <w:rFonts w:cs="Arial"/>
          <w:color w:val="000000"/>
        </w:rPr>
        <w:t>https://www.iana.org/assignments/enterprise-numbers/enterprise-numbers</w:t>
      </w:r>
    </w:p>
    <w:p w14:paraId="09261C4A" w14:textId="3F32DD72" w:rsidR="00691C21" w:rsidRDefault="00691C21">
      <w:pPr>
        <w:pStyle w:val="NO"/>
        <w:pPrChange w:id="23" w:author="Ulrich Wiehe" w:date="2020-01-08T15:50:00Z">
          <w:pPr/>
        </w:pPrChange>
      </w:pPr>
      <w:ins w:id="24" w:author="Ulrich Wiehe" w:date="2020-01-08T15:49:00Z">
        <w:r>
          <w:lastRenderedPageBreak/>
          <w:t>Note:</w:t>
        </w:r>
      </w:ins>
      <w:ins w:id="25" w:author="Ulrich Wiehe" w:date="2020-01-08T15:50:00Z">
        <w:r>
          <w:tab/>
        </w:r>
        <w:r w:rsidR="00636AB9">
          <w:t>The private enterprise number issued by IAN</w:t>
        </w:r>
      </w:ins>
      <w:ins w:id="26" w:author="Ulrich Wiehe" w:date="2020-01-08T15:51:00Z">
        <w:r w:rsidR="00636AB9">
          <w:t>A is a decimal number that needs to b</w:t>
        </w:r>
      </w:ins>
      <w:ins w:id="27" w:author="Ulrich Wiehe" w:date="2020-01-08T15:52:00Z">
        <w:r w:rsidR="00636AB9">
          <w:t xml:space="preserve">e converted to a fixed length </w:t>
        </w:r>
      </w:ins>
      <w:ins w:id="28" w:author="Ulrich Wiehe again" w:date="2020-01-13T11:14:00Z">
        <w:r w:rsidR="00EA0B86">
          <w:t>8</w:t>
        </w:r>
      </w:ins>
      <w:ins w:id="29" w:author="Ulrich Wiehe" w:date="2020-01-08T15:52:00Z">
        <w:r w:rsidR="00636AB9">
          <w:t xml:space="preserve"> digit hexadecimal number when used within the</w:t>
        </w:r>
      </w:ins>
      <w:ins w:id="30" w:author="Ulrich Wiehe" w:date="2020-01-08T15:53:00Z">
        <w:r w:rsidR="00636AB9">
          <w:t xml:space="preserve"> NID. E.g. </w:t>
        </w:r>
      </w:ins>
      <w:ins w:id="31" w:author="Ulrich Wiehe again" w:date="2020-01-13T11:13:00Z">
        <w:r w:rsidR="00EA0B86">
          <w:t>32473</w:t>
        </w:r>
      </w:ins>
      <w:ins w:id="32" w:author="Ulrich Wiehe" w:date="2020-01-08T15:55:00Z">
        <w:r w:rsidR="00636AB9">
          <w:t xml:space="preserve"> is converted to </w:t>
        </w:r>
      </w:ins>
      <w:ins w:id="33" w:author="Ulrich Wiehe again" w:date="2020-01-13T11:15:00Z">
        <w:r w:rsidR="00EA0B86">
          <w:t>00007ed9</w:t>
        </w:r>
      </w:ins>
      <w:ins w:id="34" w:author="Ulrich Wiehe" w:date="2020-01-08T15:56:00Z">
        <w:r w:rsidR="00636AB9">
          <w:t>.</w:t>
        </w:r>
      </w:ins>
    </w:p>
    <w:p w14:paraId="1618045F" w14:textId="77777777" w:rsidR="00357D55" w:rsidRPr="008E21EE" w:rsidRDefault="00357D55" w:rsidP="00357D55">
      <w:pPr>
        <w:rPr>
          <w:lang w:val="en-US"/>
        </w:rPr>
      </w:pPr>
      <w:r>
        <w:t xml:space="preserve">The NID code </w:t>
      </w:r>
      <w:r>
        <w:rPr>
          <w:lang w:val="en-US"/>
        </w:rPr>
        <w:t>identifies</w:t>
      </w:r>
      <w:r w:rsidRPr="001542C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1542CA">
        <w:rPr>
          <w:lang w:val="en-US"/>
        </w:rPr>
        <w:t xml:space="preserve">SNPN </w:t>
      </w:r>
      <w:r>
        <w:rPr>
          <w:lang w:val="en-US"/>
        </w:rPr>
        <w:t xml:space="preserve">within </w:t>
      </w:r>
      <w:r w:rsidRPr="001542CA">
        <w:rPr>
          <w:lang w:val="en-US"/>
        </w:rPr>
        <w:t xml:space="preserve">the </w:t>
      </w:r>
      <w:r>
        <w:rPr>
          <w:lang w:val="en-US"/>
        </w:rPr>
        <w:t xml:space="preserve">service provider identified by the </w:t>
      </w:r>
      <w:r>
        <w:t>NID PEN</w:t>
      </w:r>
      <w:r>
        <w:rPr>
          <w:lang w:val="en-US"/>
        </w:rPr>
        <w:t>.</w:t>
      </w:r>
    </w:p>
    <w:p w14:paraId="326C80E9" w14:textId="3188860B" w:rsidR="00357D55" w:rsidRDefault="00357D55" w:rsidP="002208B6">
      <w:pPr>
        <w:pStyle w:val="TH"/>
      </w:pPr>
      <w:del w:id="35" w:author="Ulrich Wiehe" w:date="2020-01-08T15:47:00Z">
        <w:r w:rsidRPr="008E21EE" w:rsidDel="00691C21">
          <w:object w:dxaOrig="8605" w:dyaOrig="2184" w14:anchorId="0249341E">
            <v:shape id="_x0000_i1027" type="#_x0000_t75" style="width:430.5pt;height:110.5pt" o:ole="">
              <v:imagedata r:id="rId27" o:title=""/>
            </v:shape>
            <o:OLEObject Type="Embed" ProgID="Visio.Drawing.11" ShapeID="_x0000_i1027" DrawAspect="Content" ObjectID="_1642578422" r:id="rId28"/>
          </w:object>
        </w:r>
      </w:del>
      <w:ins w:id="36" w:author="Ulrich Wiehe" w:date="2020-01-08T15:47:00Z">
        <w:r w:rsidR="00AC6666" w:rsidRPr="008E21EE">
          <w:object w:dxaOrig="8611" w:dyaOrig="2191" w14:anchorId="4D611793">
            <v:shape id="_x0000_i1028" type="#_x0000_t75" style="width:429.5pt;height:111pt" o:ole="">
              <v:imagedata r:id="rId29" o:title=""/>
            </v:shape>
            <o:OLEObject Type="Embed" ProgID="Visio.Drawing.11" ShapeID="_x0000_i1028" DrawAspect="Content" ObjectID="_1642578423" r:id="rId30"/>
          </w:object>
        </w:r>
      </w:ins>
    </w:p>
    <w:p w14:paraId="079A40AA" w14:textId="77777777" w:rsidR="00357D55" w:rsidRDefault="00357D55" w:rsidP="00357D55">
      <w:pPr>
        <w:pStyle w:val="TF"/>
      </w:pPr>
      <w:r>
        <w:t>Figure 12.7.2-1: NID of assignment mode 0</w:t>
      </w:r>
    </w:p>
    <w:bookmarkEnd w:id="8"/>
    <w:p w14:paraId="77ACEAD3" w14:textId="6A575379" w:rsidR="00444FEB" w:rsidRPr="009854A4" w:rsidRDefault="00444FEB" w:rsidP="00444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8F4C02"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5C99E11" w14:textId="77777777" w:rsidR="008F4C02" w:rsidRDefault="008F4C02" w:rsidP="008F4C02">
      <w:pPr>
        <w:pStyle w:val="Heading2"/>
        <w:rPr>
          <w:rFonts w:eastAsia="SimSun"/>
          <w:lang w:val="en-US" w:eastAsia="zh-CN"/>
        </w:rPr>
      </w:pPr>
      <w:bookmarkStart w:id="37" w:name="_Toc19695544"/>
      <w:bookmarkStart w:id="38" w:name="_Toc27225611"/>
      <w:r>
        <w:rPr>
          <w:rFonts w:eastAsia="SimSun"/>
          <w:lang w:val="en-US" w:eastAsia="zh-CN"/>
        </w:rPr>
        <w:t>28.2</w:t>
      </w:r>
      <w:r>
        <w:rPr>
          <w:rFonts w:eastAsia="SimSun"/>
          <w:lang w:val="en-US" w:eastAsia="zh-CN"/>
        </w:rPr>
        <w:tab/>
        <w:t>Home Network Domain</w:t>
      </w:r>
      <w:bookmarkEnd w:id="37"/>
      <w:bookmarkEnd w:id="38"/>
    </w:p>
    <w:p w14:paraId="22C1B2EA" w14:textId="77777777" w:rsidR="008F4C02" w:rsidRDefault="008F4C02" w:rsidP="008F4C02">
      <w:r>
        <w:t>The Home Network Domain for 5GC shall be in the format specified in IETF RFC 1035 [19] and IETF RFC 1123 [20] and shall be structured as:</w:t>
      </w:r>
    </w:p>
    <w:p w14:paraId="7BF99272" w14:textId="77777777" w:rsidR="008F4C02" w:rsidRDefault="008F4C02" w:rsidP="008F4C02">
      <w:r>
        <w:tab/>
        <w:t>"5gc.mnc&lt;MNC&gt;.mcc&lt;MCC&gt;.3gppnetwork.org",</w:t>
      </w:r>
    </w:p>
    <w:p w14:paraId="30741EA5" w14:textId="77777777" w:rsidR="008F4C02" w:rsidRDefault="008F4C02" w:rsidP="008F4C02">
      <w:r>
        <w:t>where "&lt;MNC&gt;" and "&lt;MCC&gt;" fields correspond to the MNC and MCC of the operator's PLMN. Both the "&lt;MNC&gt;" and "&lt;MCC&gt;" fields are 3 digits long. If there are only 2 significant digits in the MNC, one "0" digit shall be</w:t>
      </w:r>
      <w:r>
        <w:rPr>
          <w:color w:val="3366FF"/>
        </w:rPr>
        <w:t xml:space="preserve"> </w:t>
      </w:r>
      <w:r>
        <w:t>inserted at the left side to fill the 3 digits coding of MNC in the NF service endpoint format for inter PLMN routing.</w:t>
      </w:r>
    </w:p>
    <w:p w14:paraId="71C863E6" w14:textId="77777777" w:rsidR="008F4C02" w:rsidRDefault="008F4C02" w:rsidP="008F4C02">
      <w:r>
        <w:t>As an example, the Home Network Domain for MCC 345 and MNC 12 is coded as:</w:t>
      </w:r>
    </w:p>
    <w:p w14:paraId="2FAD6518" w14:textId="77777777" w:rsidR="008F4C02" w:rsidRDefault="008F4C02" w:rsidP="008F4C02">
      <w:r>
        <w:tab/>
        <w:t>"5gc.mnc012.mcc345.3gppnetwork.org".</w:t>
      </w:r>
    </w:p>
    <w:p w14:paraId="2A0C0AFC" w14:textId="77777777" w:rsidR="008F4C02" w:rsidRDefault="008F4C02" w:rsidP="008F4C02">
      <w:r>
        <w:t xml:space="preserve">The Home Network Domain for a Stand-alone Non-Public Network (SNPN) shall be in the format specified in IETF RFC 1035 [19] and IETF RFC 1123 [20] and, </w:t>
      </w:r>
      <w:r>
        <w:rPr>
          <w:lang w:eastAsia="zh-CN"/>
        </w:rPr>
        <w:t xml:space="preserve">if not pre-configured in the NF, </w:t>
      </w:r>
      <w:r>
        <w:t>shall be structured as:</w:t>
      </w:r>
    </w:p>
    <w:p w14:paraId="2B0E210B" w14:textId="77777777" w:rsidR="008F4C02" w:rsidRDefault="008F4C02" w:rsidP="008F4C02">
      <w:r>
        <w:tab/>
        <w:t>"5gc.nid&lt;NID&gt;.</w:t>
      </w:r>
      <w:proofErr w:type="spellStart"/>
      <w:r>
        <w:t>mnc</w:t>
      </w:r>
      <w:proofErr w:type="spellEnd"/>
      <w:r>
        <w:t>&lt;MNC&gt;.mcc&lt;MCC&gt;.3gppnetwork.org",</w:t>
      </w:r>
    </w:p>
    <w:p w14:paraId="58165F03" w14:textId="77777777" w:rsidR="008F4C02" w:rsidRDefault="008F4C02" w:rsidP="008F4C02">
      <w:r>
        <w:t>where</w:t>
      </w:r>
      <w:r>
        <w:tab/>
        <w:t>&lt;MNC&gt; and &lt;MCC&gt; shall be encoded as specified above, and the</w:t>
      </w:r>
      <w:r>
        <w:tab/>
        <w:t>NID shall be encoded as hexadecimal digits as specified in clause 12.7.</w:t>
      </w:r>
    </w:p>
    <w:p w14:paraId="6D47E2E2" w14:textId="69BD497C" w:rsidR="008F4C02" w:rsidRDefault="008F4C02" w:rsidP="008F4C02">
      <w:r>
        <w:t>As an example, the Home Network Domain for MCC 345, MNC 12 and NID 0000</w:t>
      </w:r>
      <w:ins w:id="39" w:author="Ulrich Wiehe again" w:date="2020-01-13T11:12:00Z">
        <w:r w:rsidR="00EA0B86">
          <w:t>0</w:t>
        </w:r>
      </w:ins>
      <w:ins w:id="40" w:author="Ulrich Wiehe again" w:date="2020-01-13T11:10:00Z">
        <w:r w:rsidR="00AC6666">
          <w:t>7ed9</w:t>
        </w:r>
      </w:ins>
      <w:del w:id="41" w:author="Ulrich Wiehe again" w:date="2020-01-13T11:10:00Z">
        <w:r w:rsidDel="00AC6666">
          <w:delText>343261a</w:delText>
        </w:r>
      </w:del>
      <w:r>
        <w:t>d5 (hexadecimal</w:t>
      </w:r>
      <w:ins w:id="42" w:author="Jesus de Gregorio" w:date="2020-01-13T12:48:00Z">
        <w:r w:rsidR="00734732">
          <w:t xml:space="preserve">: </w:t>
        </w:r>
      </w:ins>
      <w:ins w:id="43" w:author="Jesus de Gregorio" w:date="2020-01-13T12:44:00Z">
        <w:r w:rsidR="00734732">
          <w:t>assignment mode = 0, PEN = 00007ed9, NID code = d5</w:t>
        </w:r>
      </w:ins>
      <w:r>
        <w:t>) is coded as:</w:t>
      </w:r>
    </w:p>
    <w:p w14:paraId="79D7EE69" w14:textId="0DA15275" w:rsidR="008F4C02" w:rsidRDefault="008F4C02" w:rsidP="008F4C02">
      <w:r>
        <w:tab/>
        <w:t>"5gc.</w:t>
      </w:r>
      <w:r>
        <w:rPr>
          <w:snapToGrid w:val="0"/>
        </w:rPr>
        <w:t>nid</w:t>
      </w:r>
      <w:r>
        <w:t>0000</w:t>
      </w:r>
      <w:ins w:id="44" w:author="Ulrich Wiehe again" w:date="2020-01-13T11:17:00Z">
        <w:r w:rsidR="00EA0B86">
          <w:t>07ed9</w:t>
        </w:r>
      </w:ins>
      <w:del w:id="45" w:author="Ulrich Wiehe again" w:date="2020-01-13T11:17:00Z">
        <w:r w:rsidDel="00EA0B86">
          <w:delText>343261a</w:delText>
        </w:r>
      </w:del>
      <w:r>
        <w:t>d5.mnc012.mcc345.3gppnetwork.org".</w:t>
      </w:r>
    </w:p>
    <w:p w14:paraId="6BE22B27" w14:textId="77777777" w:rsidR="008F4C02" w:rsidRPr="00B87A79" w:rsidRDefault="008F4C02" w:rsidP="008F4C02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>For interworking with an SNPN (e.g. discovery of AMFs from an SNPN by a shared NG RAN), the above sub-domain can be used when the MCC, MNC and NID uniquely identifies the SNPN. For signalling within an SNPN, the above sub-domain can be used regardless of whether the</w:t>
      </w:r>
      <w:r w:rsidRPr="00150216">
        <w:rPr>
          <w:rFonts w:eastAsia="SimSun"/>
        </w:rPr>
        <w:t xml:space="preserve"> </w:t>
      </w:r>
      <w:r>
        <w:rPr>
          <w:rFonts w:eastAsia="SimSun"/>
        </w:rPr>
        <w:t>MCC, MNC and NID uniquely identifies the SNPN or not.</w:t>
      </w:r>
    </w:p>
    <w:p w14:paraId="6F672D65" w14:textId="77777777" w:rsidR="008F4C02" w:rsidRPr="009854A4" w:rsidRDefault="008F4C02" w:rsidP="008F4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3AF8150" w14:textId="0868759C" w:rsidR="003C4721" w:rsidRDefault="003C4721" w:rsidP="00D03907"/>
    <w:p w14:paraId="7F85AE4F" w14:textId="77777777" w:rsidR="008F4C02" w:rsidRDefault="008F4C02" w:rsidP="008F4C02">
      <w:pPr>
        <w:pStyle w:val="Heading4"/>
        <w:rPr>
          <w:rFonts w:eastAsia="SimSun"/>
          <w:lang w:eastAsia="zh-CN"/>
        </w:rPr>
      </w:pPr>
      <w:bookmarkStart w:id="46" w:name="_Toc19695563"/>
      <w:bookmarkStart w:id="47" w:name="_Toc27225630"/>
      <w:r>
        <w:rPr>
          <w:rFonts w:eastAsia="SimSun"/>
          <w:lang w:eastAsia="zh-CN"/>
        </w:rPr>
        <w:t>28.3.2.5</w:t>
      </w:r>
      <w:r>
        <w:rPr>
          <w:rFonts w:eastAsia="SimSun"/>
          <w:lang w:eastAsia="zh-CN"/>
        </w:rPr>
        <w:tab/>
        <w:t>AMF Name</w:t>
      </w:r>
      <w:bookmarkEnd w:id="46"/>
      <w:bookmarkEnd w:id="47"/>
    </w:p>
    <w:p w14:paraId="467CF706" w14:textId="77777777" w:rsidR="008F4C02" w:rsidRDefault="008F4C02" w:rsidP="008F4C02">
      <w:pPr>
        <w:rPr>
          <w:rFonts w:eastAsia="SimSun"/>
        </w:rPr>
      </w:pPr>
      <w:r>
        <w:t>The AMF Name FQDN shall uniquely identify an AMF.</w:t>
      </w:r>
    </w:p>
    <w:p w14:paraId="431D716E" w14:textId="77777777" w:rsidR="008F4C02" w:rsidRDefault="008F4C02" w:rsidP="008F4C02">
      <w:r>
        <w:t>The AMF Name FQDN for an AMF within an operator's PLMN shall be constructed as follows:</w:t>
      </w:r>
    </w:p>
    <w:p w14:paraId="5B95510A" w14:textId="77777777" w:rsidR="008F4C02" w:rsidRDefault="008F4C02" w:rsidP="008F4C02">
      <w:pPr>
        <w:pStyle w:val="B1"/>
      </w:pPr>
      <w:r>
        <w:rPr>
          <w:snapToGrid w:val="0"/>
        </w:rPr>
        <w:t>"&lt;AMF-id&gt;.amf.5gc.mnc&lt;MNC&gt;.mcc&lt;MCC&gt;</w:t>
      </w:r>
      <w:r>
        <w:t>.3gppnetwork.org"</w:t>
      </w:r>
    </w:p>
    <w:p w14:paraId="0A52E2CC" w14:textId="77777777" w:rsidR="008F4C02" w:rsidRDefault="008F4C02" w:rsidP="008F4C02">
      <w:r>
        <w:t>where</w:t>
      </w:r>
      <w:r>
        <w:tab/>
      </w:r>
    </w:p>
    <w:p w14:paraId="28D370BF" w14:textId="77777777" w:rsidR="008F4C02" w:rsidRDefault="008F4C02" w:rsidP="008F4C02">
      <w:pPr>
        <w:pStyle w:val="B1"/>
      </w:pPr>
      <w:r>
        <w:t>-</w:t>
      </w:r>
      <w:r>
        <w:tab/>
        <w:t>the &lt;MNC&gt; and &lt;MCC&gt; shall identify the PLMN where the AMF is located and shall be encoded as</w:t>
      </w:r>
    </w:p>
    <w:p w14:paraId="5299118C" w14:textId="77777777" w:rsidR="008F4C02" w:rsidRDefault="008F4C02" w:rsidP="008F4C02">
      <w:pPr>
        <w:pStyle w:val="B2"/>
      </w:pPr>
      <w:r>
        <w:t>-</w:t>
      </w:r>
      <w:r>
        <w:tab/>
        <w:t>&lt;MNC&gt; = 3 digits</w:t>
      </w:r>
    </w:p>
    <w:p w14:paraId="5543109C" w14:textId="77777777" w:rsidR="008F4C02" w:rsidRDefault="008F4C02" w:rsidP="008F4C02">
      <w:pPr>
        <w:pStyle w:val="B2"/>
      </w:pPr>
      <w:r>
        <w:t>-</w:t>
      </w:r>
      <w:r>
        <w:tab/>
        <w:t>&lt;MCC&gt; = 3 digits</w:t>
      </w:r>
    </w:p>
    <w:p w14:paraId="08E107F8" w14:textId="77777777" w:rsidR="008F4C02" w:rsidRDefault="008F4C02" w:rsidP="008F4C02">
      <w:pPr>
        <w:pStyle w:val="B1"/>
      </w:pPr>
      <w:r>
        <w:tab/>
        <w:t>If there are only 2 significant digits in the MNC, one "0" digit shall be inserted at the left side to fill the 3 digits coding of MNC in the AMF Name FQDN.</w:t>
      </w:r>
    </w:p>
    <w:p w14:paraId="3BFB59A9" w14:textId="77777777" w:rsidR="008F4C02" w:rsidRDefault="008F4C02" w:rsidP="008F4C02">
      <w:pPr>
        <w:pStyle w:val="B1"/>
      </w:pPr>
      <w:r>
        <w:t>-</w:t>
      </w:r>
      <w:r>
        <w:tab/>
        <w:t xml:space="preserve">the </w:t>
      </w:r>
      <w:r>
        <w:rPr>
          <w:snapToGrid w:val="0"/>
        </w:rPr>
        <w:t>&lt;AMF-id&gt;</w:t>
      </w:r>
      <w:r>
        <w:t xml:space="preserve"> shall contain at least one label.</w:t>
      </w:r>
    </w:p>
    <w:p w14:paraId="34AB7473" w14:textId="77777777" w:rsidR="008F4C02" w:rsidRDefault="008F4C02" w:rsidP="008F4C02">
      <w:pPr>
        <w:rPr>
          <w:lang w:eastAsia="zh-CN"/>
        </w:rPr>
      </w:pPr>
      <w:r>
        <w:t>As example,</w:t>
      </w:r>
    </w:p>
    <w:p w14:paraId="309F2144" w14:textId="77777777" w:rsidR="008F4C02" w:rsidRDefault="008F4C02" w:rsidP="008F4C02">
      <w:pPr>
        <w:pStyle w:val="B1"/>
      </w:pPr>
      <w:r>
        <w:t>-</w:t>
      </w:r>
      <w:r>
        <w:tab/>
        <w:t xml:space="preserve">If </w:t>
      </w:r>
      <w:r>
        <w:rPr>
          <w:snapToGrid w:val="0"/>
        </w:rPr>
        <w:t>&lt;AMF-id&gt;</w:t>
      </w:r>
      <w:r>
        <w:t xml:space="preserve"> is amf1.cluster1.net2, the AMF Name FQDN for MCC 345 and MNC 12 is:</w:t>
      </w:r>
    </w:p>
    <w:p w14:paraId="63CBFE19" w14:textId="77777777" w:rsidR="008F4C02" w:rsidRDefault="008F4C02" w:rsidP="008F4C02">
      <w:pPr>
        <w:pStyle w:val="B2"/>
        <w:rPr>
          <w:snapToGrid w:val="0"/>
        </w:rPr>
      </w:pPr>
      <w:r>
        <w:rPr>
          <w:snapToGrid w:val="0"/>
        </w:rPr>
        <w:t>"</w:t>
      </w:r>
      <w:r>
        <w:t>amf1.cluster1.net2</w:t>
      </w:r>
      <w:r>
        <w:rPr>
          <w:snapToGrid w:val="0"/>
        </w:rPr>
        <w:t>.amf.5gc.mnc012.mcc345.3gppnetwork.org"</w:t>
      </w:r>
    </w:p>
    <w:p w14:paraId="23E00177" w14:textId="77777777" w:rsidR="008F4C02" w:rsidRDefault="008F4C02" w:rsidP="008F4C02">
      <w:r>
        <w:t>The AMF Name FQDN for an AMF within an operator's SNPN,</w:t>
      </w:r>
      <w:r w:rsidRPr="000E40CC">
        <w:rPr>
          <w:lang w:eastAsia="zh-CN"/>
        </w:rPr>
        <w:t xml:space="preserve"> </w:t>
      </w:r>
      <w:r>
        <w:rPr>
          <w:lang w:eastAsia="zh-CN"/>
        </w:rPr>
        <w:t>if not pre-configured in the NF,</w:t>
      </w:r>
      <w:r>
        <w:t xml:space="preserve"> shall be constructed as follows:</w:t>
      </w:r>
    </w:p>
    <w:p w14:paraId="63A4F9C9" w14:textId="77777777" w:rsidR="008F4C02" w:rsidRDefault="008F4C02" w:rsidP="008F4C02">
      <w:pPr>
        <w:pStyle w:val="B1"/>
      </w:pPr>
      <w:r>
        <w:rPr>
          <w:snapToGrid w:val="0"/>
        </w:rPr>
        <w:t>"&lt;AMF-id&gt;.amf.5gc.nid&lt;NID&gt;.</w:t>
      </w:r>
      <w:proofErr w:type="spellStart"/>
      <w:r>
        <w:rPr>
          <w:snapToGrid w:val="0"/>
        </w:rPr>
        <w:t>mnc</w:t>
      </w:r>
      <w:proofErr w:type="spellEnd"/>
      <w:r>
        <w:rPr>
          <w:snapToGrid w:val="0"/>
        </w:rPr>
        <w:t>&lt;MNC&gt;.mcc&lt;MCC&gt;</w:t>
      </w:r>
      <w:r>
        <w:t>.3gppnetwork.org"</w:t>
      </w:r>
    </w:p>
    <w:p w14:paraId="4B0F7FC4" w14:textId="77777777" w:rsidR="008F4C02" w:rsidRDefault="008F4C02" w:rsidP="008F4C02">
      <w:r>
        <w:t>where</w:t>
      </w:r>
    </w:p>
    <w:p w14:paraId="2CA563B0" w14:textId="77777777" w:rsidR="008F4C02" w:rsidRDefault="008F4C02" w:rsidP="008F4C02">
      <w:pPr>
        <w:pStyle w:val="B1"/>
      </w:pPr>
      <w:r>
        <w:t>-</w:t>
      </w:r>
      <w:r>
        <w:tab/>
        <w:t>&lt;MNC&gt; and &lt;MCC&gt; shall be encoded as specified above;</w:t>
      </w:r>
    </w:p>
    <w:p w14:paraId="5FEE167A" w14:textId="77777777" w:rsidR="008F4C02" w:rsidRDefault="008F4C02" w:rsidP="008F4C02">
      <w:pPr>
        <w:pStyle w:val="B1"/>
      </w:pPr>
      <w:r>
        <w:t>-</w:t>
      </w:r>
      <w:r>
        <w:tab/>
        <w:t>NID shall be encoded as hexadecimal digits as specified in clause 12.7.</w:t>
      </w:r>
    </w:p>
    <w:p w14:paraId="4BE1215C" w14:textId="77777777" w:rsidR="008F4C02" w:rsidRDefault="008F4C02" w:rsidP="008F4C02">
      <w:pPr>
        <w:rPr>
          <w:lang w:eastAsia="zh-CN"/>
        </w:rPr>
      </w:pPr>
      <w:r>
        <w:t>As example,</w:t>
      </w:r>
    </w:p>
    <w:p w14:paraId="16C99480" w14:textId="4AC3AE29" w:rsidR="008F4C02" w:rsidRDefault="008F4C02" w:rsidP="008F4C02">
      <w:pPr>
        <w:pStyle w:val="B1"/>
      </w:pPr>
      <w:r>
        <w:t>-</w:t>
      </w:r>
      <w:r>
        <w:tab/>
        <w:t xml:space="preserve">If </w:t>
      </w:r>
      <w:r>
        <w:rPr>
          <w:snapToGrid w:val="0"/>
        </w:rPr>
        <w:t>&lt;AMF-id&gt;</w:t>
      </w:r>
      <w:r>
        <w:t xml:space="preserve"> is amf1.cluster1.net2, the AMF Name FQDN for MCC 345, MNC 12 and NID 0000</w:t>
      </w:r>
      <w:ins w:id="48" w:author="Ulrich Wiehe again" w:date="2020-01-13T11:18:00Z">
        <w:r w:rsidR="00EA0B86">
          <w:t>07ed9</w:t>
        </w:r>
      </w:ins>
      <w:del w:id="49" w:author="Ulrich Wiehe again" w:date="2020-01-13T11:18:00Z">
        <w:r w:rsidDel="00EA0B86">
          <w:delText>343261a</w:delText>
        </w:r>
      </w:del>
      <w:r>
        <w:t>d5 (hexadecimal) is:</w:t>
      </w:r>
    </w:p>
    <w:p w14:paraId="4E52B051" w14:textId="6E5F451B" w:rsidR="008F4C02" w:rsidRDefault="008F4C02" w:rsidP="008F4C02">
      <w:pPr>
        <w:pStyle w:val="B2"/>
        <w:rPr>
          <w:snapToGrid w:val="0"/>
        </w:rPr>
      </w:pPr>
      <w:r>
        <w:rPr>
          <w:snapToGrid w:val="0"/>
        </w:rPr>
        <w:t>"</w:t>
      </w:r>
      <w:r>
        <w:t>amf1.cluster1.net2</w:t>
      </w:r>
      <w:r>
        <w:rPr>
          <w:snapToGrid w:val="0"/>
        </w:rPr>
        <w:t>.amf.5gc.nid</w:t>
      </w:r>
      <w:r>
        <w:t>0000</w:t>
      </w:r>
      <w:ins w:id="50" w:author="Ulrich Wiehe again" w:date="2020-01-13T11:19:00Z">
        <w:r w:rsidR="00EA0B86">
          <w:t>07ed9</w:t>
        </w:r>
      </w:ins>
      <w:del w:id="51" w:author="Ulrich Wiehe again" w:date="2020-01-13T11:19:00Z">
        <w:r w:rsidDel="00EA0B86">
          <w:delText>343261a</w:delText>
        </w:r>
      </w:del>
      <w:r>
        <w:t>d5.</w:t>
      </w:r>
      <w:r>
        <w:rPr>
          <w:snapToGrid w:val="0"/>
        </w:rPr>
        <w:t>mnc012.mcc345.3gppnetwork.org"</w:t>
      </w:r>
    </w:p>
    <w:p w14:paraId="4969A104" w14:textId="77777777" w:rsidR="008F4C02" w:rsidRPr="009854A4" w:rsidRDefault="008F4C02" w:rsidP="008F4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A74A350" w14:textId="396B83D6" w:rsidR="008F4C02" w:rsidRDefault="008F4C02" w:rsidP="00D03907"/>
    <w:p w14:paraId="6290B1F9" w14:textId="77777777" w:rsidR="008F4C02" w:rsidRDefault="008F4C02" w:rsidP="008F4C02">
      <w:pPr>
        <w:pStyle w:val="Heading4"/>
      </w:pPr>
      <w:bookmarkStart w:id="52" w:name="_Toc19695565"/>
      <w:bookmarkStart w:id="53" w:name="_Toc27225632"/>
      <w:r>
        <w:rPr>
          <w:rFonts w:hint="eastAsia"/>
          <w:lang w:eastAsia="zh-CN"/>
        </w:rPr>
        <w:t>28.3.2.</w:t>
      </w:r>
      <w:r>
        <w:t>7</w:t>
      </w:r>
      <w:r>
        <w:tab/>
        <w:t>AMF Set FQDN</w:t>
      </w:r>
      <w:bookmarkEnd w:id="52"/>
      <w:bookmarkEnd w:id="53"/>
    </w:p>
    <w:p w14:paraId="6408921E" w14:textId="77777777" w:rsidR="008F4C02" w:rsidRDefault="008F4C02" w:rsidP="008F4C02">
      <w:r>
        <w:t>An AMF Set within an operator's PLMN is identified by its AMF Set ID, AMF Region ID, MNC and MCC.</w:t>
      </w:r>
    </w:p>
    <w:p w14:paraId="37DA81FC" w14:textId="77777777" w:rsidR="008F4C02" w:rsidRDefault="008F4C02" w:rsidP="008F4C02">
      <w:r>
        <w:t>A subdomain name shall be derived from the MNC and MCC by adding the label "</w:t>
      </w:r>
      <w:proofErr w:type="spellStart"/>
      <w:r>
        <w:t>amfset</w:t>
      </w:r>
      <w:proofErr w:type="spellEnd"/>
      <w:r>
        <w:t>" to the beginning of the Home Network Realm/Domain (see clause 28.2).</w:t>
      </w:r>
    </w:p>
    <w:p w14:paraId="54B96867" w14:textId="77777777" w:rsidR="008F4C02" w:rsidRDefault="008F4C02" w:rsidP="008F4C02">
      <w:r>
        <w:t>The AMF Set FQDN shall be constructed as follows:</w:t>
      </w:r>
    </w:p>
    <w:p w14:paraId="67E718AC" w14:textId="77777777" w:rsidR="008F4C02" w:rsidRDefault="008F4C02" w:rsidP="008F4C02">
      <w:pPr>
        <w:pStyle w:val="B1"/>
      </w:pPr>
      <w:r>
        <w:t>set&lt;AMF Set Id&gt;.region&lt;AMF Region Id&gt;.amfset.5gc.mnc&lt;MNC&gt;.mcc&lt;MCC&gt;.3gppnetwork.org</w:t>
      </w:r>
    </w:p>
    <w:p w14:paraId="27AA75D9" w14:textId="77777777" w:rsidR="008F4C02" w:rsidRDefault="008F4C02" w:rsidP="008F4C02">
      <w:r>
        <w:t>where</w:t>
      </w:r>
    </w:p>
    <w:p w14:paraId="5177C6DE" w14:textId="77777777" w:rsidR="008F4C02" w:rsidRDefault="008F4C02" w:rsidP="008F4C02">
      <w:pPr>
        <w:pStyle w:val="B1"/>
      </w:pPr>
      <w:r>
        <w:t>-</w:t>
      </w:r>
      <w:r>
        <w:tab/>
        <w:t>&lt;MNC&gt; = 3 digits</w:t>
      </w:r>
    </w:p>
    <w:p w14:paraId="7B1525F6" w14:textId="77777777" w:rsidR="008F4C02" w:rsidRDefault="008F4C02" w:rsidP="008F4C02">
      <w:pPr>
        <w:pStyle w:val="B1"/>
      </w:pPr>
      <w:r>
        <w:t>-</w:t>
      </w:r>
      <w:r>
        <w:tab/>
        <w:t>&lt;MCC&gt; = 3 digits</w:t>
      </w:r>
    </w:p>
    <w:p w14:paraId="755E3D1C" w14:textId="77777777" w:rsidR="008F4C02" w:rsidRDefault="008F4C02" w:rsidP="008F4C02">
      <w:pPr>
        <w:pStyle w:val="B1"/>
      </w:pPr>
      <w:r>
        <w:tab/>
        <w:t>If there are only 2 significant digits in the MNC, one "0" digit shall be inserted at the left side to fill the 3 digits coding of MNC in the AMF Set FQDN.</w:t>
      </w:r>
    </w:p>
    <w:p w14:paraId="3B5B46FF" w14:textId="77777777" w:rsidR="008F4C02" w:rsidRDefault="008F4C02" w:rsidP="008F4C02">
      <w:pPr>
        <w:pStyle w:val="B1"/>
      </w:pPr>
      <w:r>
        <w:t>-</w:t>
      </w:r>
      <w:r>
        <w:tab/>
        <w:t>&lt;AMF Set Id&gt; and &lt;AMF Region Id&gt; are the hexadecimal strings of the AMF Set ID and AMF Region ID</w:t>
      </w:r>
      <w:r>
        <w:rPr>
          <w:rFonts w:hint="eastAsia"/>
        </w:rPr>
        <w:t xml:space="preserve">. If there are </w:t>
      </w:r>
      <w:r>
        <w:t xml:space="preserve">less than </w:t>
      </w:r>
      <w:r>
        <w:rPr>
          <w:rFonts w:hint="eastAsia"/>
        </w:rPr>
        <w:t>2</w:t>
      </w:r>
      <w:r>
        <w:t xml:space="preserve"> significant digits</w:t>
      </w:r>
      <w:r>
        <w:rPr>
          <w:rFonts w:hint="eastAsia"/>
        </w:rPr>
        <w:t xml:space="preserve"> in </w:t>
      </w:r>
      <w:r>
        <w:t>&lt;AMF Region Id&gt;</w:t>
      </w:r>
      <w:r>
        <w:rPr>
          <w:rFonts w:hint="eastAsia"/>
        </w:rPr>
        <w:t xml:space="preserve">, "0" </w:t>
      </w:r>
      <w:r>
        <w:t xml:space="preserve">digit(s) </w:t>
      </w:r>
      <w:r>
        <w:rPr>
          <w:rFonts w:hint="eastAsia"/>
        </w:rPr>
        <w:t xml:space="preserve">shall be </w:t>
      </w:r>
      <w:r>
        <w:t xml:space="preserve">inserted at the left side to fill the </w:t>
      </w:r>
      <w:r>
        <w:rPr>
          <w:rFonts w:hint="eastAsia"/>
        </w:rPr>
        <w:t>2</w:t>
      </w:r>
      <w:r>
        <w:t xml:space="preserve"> digits coding. </w:t>
      </w:r>
      <w:r>
        <w:rPr>
          <w:rFonts w:hint="eastAsia"/>
        </w:rPr>
        <w:t xml:space="preserve">If there are </w:t>
      </w:r>
      <w:r>
        <w:t>less than 3 significant digits</w:t>
      </w:r>
      <w:r>
        <w:rPr>
          <w:rFonts w:hint="eastAsia"/>
        </w:rPr>
        <w:t xml:space="preserve"> in </w:t>
      </w:r>
      <w:r>
        <w:t>&lt;AMF Set Id&gt;</w:t>
      </w:r>
      <w:r>
        <w:rPr>
          <w:rFonts w:hint="eastAsia"/>
        </w:rPr>
        <w:t xml:space="preserve">, "0" </w:t>
      </w:r>
      <w:r>
        <w:t xml:space="preserve">digit(s) </w:t>
      </w:r>
      <w:r>
        <w:rPr>
          <w:rFonts w:hint="eastAsia"/>
        </w:rPr>
        <w:t xml:space="preserve">shall be </w:t>
      </w:r>
      <w:r>
        <w:t>inserted at the left side to fill the 3 digits coding.</w:t>
      </w:r>
    </w:p>
    <w:p w14:paraId="37BF66CD" w14:textId="77777777" w:rsidR="008F4C02" w:rsidRDefault="008F4C02" w:rsidP="008F4C02">
      <w:r>
        <w:t>As an example, the AMF Set FQDN for the AMF Set 1, AMF Region 48 (hexadecimal), MCC 345 and MNC 12 is coded as:</w:t>
      </w:r>
    </w:p>
    <w:p w14:paraId="44D788DC" w14:textId="77777777" w:rsidR="008F4C02" w:rsidRDefault="008F4C02" w:rsidP="008F4C02">
      <w:pPr>
        <w:pStyle w:val="B1"/>
        <w:rPr>
          <w:snapToGrid w:val="0"/>
        </w:rPr>
      </w:pPr>
      <w:r>
        <w:rPr>
          <w:snapToGrid w:val="0"/>
        </w:rPr>
        <w:t>"</w:t>
      </w:r>
      <w:r>
        <w:t>set001.region48.amfset.</w:t>
      </w:r>
      <w:r>
        <w:rPr>
          <w:snapToGrid w:val="0"/>
        </w:rPr>
        <w:t>5gc.mnc012.mcc345.3gppnetwork.org"</w:t>
      </w:r>
    </w:p>
    <w:p w14:paraId="1BAA3737" w14:textId="77777777" w:rsidR="008F4C02" w:rsidRDefault="008F4C02" w:rsidP="008F4C02">
      <w:r>
        <w:t>An AMF Set within an operator's Stand-alone Non-Public Network (SNPN) shall be identified by its AMF Set ID, AMF Region ID and by either its Network Identifier (NID), MNC and MCC or an SNPN domain name pre-configured in the NF.</w:t>
      </w:r>
    </w:p>
    <w:p w14:paraId="6C1503E8" w14:textId="77777777" w:rsidR="008F4C02" w:rsidRDefault="008F4C02" w:rsidP="008F4C02">
      <w:r>
        <w:t>The AMF Set FQDN shall be constructed as follows:</w:t>
      </w:r>
    </w:p>
    <w:p w14:paraId="7D43CDB1" w14:textId="77777777" w:rsidR="008F4C02" w:rsidRDefault="008F4C02" w:rsidP="008F4C02">
      <w:pPr>
        <w:pStyle w:val="B1"/>
      </w:pPr>
      <w:r>
        <w:t>set&lt;AMF Set Id&gt;.region&lt;AMF Region Id&gt;.amfset.5gc.nid&lt;NID&gt;.</w:t>
      </w:r>
      <w:proofErr w:type="spellStart"/>
      <w:r>
        <w:t>mnc</w:t>
      </w:r>
      <w:proofErr w:type="spellEnd"/>
      <w:r>
        <w:t>&lt;MNC&gt;.mcc&lt;MCC&gt;.3gppnetwork.org</w:t>
      </w:r>
    </w:p>
    <w:p w14:paraId="2D370D97" w14:textId="77777777" w:rsidR="008F4C02" w:rsidRDefault="008F4C02" w:rsidP="008F4C02">
      <w:pPr>
        <w:pStyle w:val="B1"/>
      </w:pPr>
      <w:r>
        <w:t>or</w:t>
      </w:r>
    </w:p>
    <w:p w14:paraId="3411314C" w14:textId="77777777" w:rsidR="008F4C02" w:rsidRDefault="008F4C02" w:rsidP="008F4C02">
      <w:pPr>
        <w:pStyle w:val="B1"/>
      </w:pPr>
      <w:r>
        <w:t>set&lt;AMF Set Id&gt;.region&lt;AMF Region Id&gt;.</w:t>
      </w:r>
      <w:proofErr w:type="spellStart"/>
      <w:r>
        <w:t>amfset</w:t>
      </w:r>
      <w:proofErr w:type="spellEnd"/>
      <w:r>
        <w:t>.&lt;SNPN domain name&gt;</w:t>
      </w:r>
    </w:p>
    <w:p w14:paraId="129D097A" w14:textId="77777777" w:rsidR="008F4C02" w:rsidRDefault="008F4C02" w:rsidP="008F4C02">
      <w:r>
        <w:t>where</w:t>
      </w:r>
    </w:p>
    <w:p w14:paraId="2D815122" w14:textId="77777777" w:rsidR="008F4C02" w:rsidRDefault="008F4C02" w:rsidP="008F4C02">
      <w:pPr>
        <w:pStyle w:val="B1"/>
      </w:pPr>
      <w:r>
        <w:t>-</w:t>
      </w:r>
      <w:r>
        <w:tab/>
        <w:t>&lt;MNC&gt; and &lt;MCC&gt; shall be encoded as specified above;</w:t>
      </w:r>
    </w:p>
    <w:p w14:paraId="55124796" w14:textId="77777777" w:rsidR="008F4C02" w:rsidRDefault="008F4C02" w:rsidP="008F4C02">
      <w:pPr>
        <w:pStyle w:val="B1"/>
      </w:pPr>
      <w:r>
        <w:t>-</w:t>
      </w:r>
      <w:r>
        <w:tab/>
        <w:t>NID shall be encoded as hexadecimal digits as specified in clause 12.7;</w:t>
      </w:r>
    </w:p>
    <w:p w14:paraId="39513536" w14:textId="77777777" w:rsidR="008F4C02" w:rsidRDefault="008F4C02" w:rsidP="008F4C02">
      <w:pPr>
        <w:pStyle w:val="B1"/>
      </w:pPr>
      <w:r>
        <w:t>-</w:t>
      </w:r>
      <w:r>
        <w:tab/>
        <w:t>&lt;SNPN domain name&gt; is a domain name chosen by the SNPN operator.</w:t>
      </w:r>
    </w:p>
    <w:p w14:paraId="7B732BC9" w14:textId="16C1A360" w:rsidR="008F4C02" w:rsidRDefault="008F4C02" w:rsidP="008F4C02">
      <w:r>
        <w:t>As an example, the AMF Set FQDN for the AMF Set 1, AMF Region 48 (hexadecimal), NID 0000</w:t>
      </w:r>
      <w:ins w:id="54" w:author="Ulrich Wiehe again" w:date="2020-01-13T11:19:00Z">
        <w:r w:rsidR="00EA0B86">
          <w:t>07ed9</w:t>
        </w:r>
      </w:ins>
      <w:del w:id="55" w:author="Ulrich Wiehe again" w:date="2020-01-13T11:19:00Z">
        <w:r w:rsidDel="00EA0B86">
          <w:delText>343261a</w:delText>
        </w:r>
      </w:del>
      <w:r>
        <w:t>d5 (hexadecimal), MCC 345 and MNC 12 is coded as:</w:t>
      </w:r>
    </w:p>
    <w:p w14:paraId="0C63AFB0" w14:textId="7F0CE745" w:rsidR="008F4C02" w:rsidRDefault="008F4C02" w:rsidP="008F4C02">
      <w:pPr>
        <w:pStyle w:val="B1"/>
        <w:rPr>
          <w:snapToGrid w:val="0"/>
        </w:rPr>
      </w:pPr>
      <w:r>
        <w:rPr>
          <w:snapToGrid w:val="0"/>
        </w:rPr>
        <w:t>"</w:t>
      </w:r>
      <w:r>
        <w:t>set001.region48.amfset.</w:t>
      </w:r>
      <w:r>
        <w:rPr>
          <w:snapToGrid w:val="0"/>
        </w:rPr>
        <w:t>5gc.nid</w:t>
      </w:r>
      <w:r>
        <w:t>0000</w:t>
      </w:r>
      <w:ins w:id="56" w:author="Ulrich Wiehe again" w:date="2020-01-13T11:20:00Z">
        <w:r w:rsidR="00EA0B86">
          <w:t>07ed9</w:t>
        </w:r>
      </w:ins>
      <w:del w:id="57" w:author="Ulrich Wiehe again" w:date="2020-01-13T11:20:00Z">
        <w:r w:rsidDel="00EA0B86">
          <w:delText>343261a</w:delText>
        </w:r>
      </w:del>
      <w:r>
        <w:t>d5</w:t>
      </w:r>
      <w:r>
        <w:rPr>
          <w:snapToGrid w:val="0"/>
        </w:rPr>
        <w:t>. mnc012.mcc345.3gppnetwork.org"</w:t>
      </w:r>
    </w:p>
    <w:p w14:paraId="4D70A3C0" w14:textId="77777777" w:rsidR="00447A23" w:rsidRPr="009854A4" w:rsidRDefault="00447A23" w:rsidP="00447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9629CD8" w14:textId="4EEE805F" w:rsidR="00447A23" w:rsidRDefault="00447A23" w:rsidP="00D03907"/>
    <w:p w14:paraId="2BBCDC1F" w14:textId="77777777" w:rsidR="00447A23" w:rsidRDefault="00447A23" w:rsidP="00447A23">
      <w:pPr>
        <w:pStyle w:val="Heading4"/>
      </w:pPr>
      <w:bookmarkStart w:id="58" w:name="_Toc19695567"/>
      <w:bookmarkStart w:id="59" w:name="_Toc27225634"/>
      <w:r>
        <w:rPr>
          <w:rFonts w:hint="eastAsia"/>
          <w:lang w:eastAsia="zh-CN"/>
        </w:rPr>
        <w:t>28.3.2.</w:t>
      </w:r>
      <w:r>
        <w:t>9</w:t>
      </w:r>
      <w:r>
        <w:tab/>
        <w:t>SMF Set FQDN</w:t>
      </w:r>
      <w:bookmarkEnd w:id="58"/>
      <w:bookmarkEnd w:id="59"/>
    </w:p>
    <w:p w14:paraId="07556B08" w14:textId="77777777" w:rsidR="00447A23" w:rsidRDefault="00447A23" w:rsidP="00447A23">
      <w:r>
        <w:t xml:space="preserve">An SMF Set within an operator's network is identified by its NF Set ID as defined in clause 28.12, with </w:t>
      </w:r>
      <w:proofErr w:type="spellStart"/>
      <w:r>
        <w:t>NFType</w:t>
      </w:r>
      <w:proofErr w:type="spellEnd"/>
      <w:r>
        <w:t xml:space="preserve"> set to "</w:t>
      </w:r>
      <w:proofErr w:type="spellStart"/>
      <w:r>
        <w:t>smf</w:t>
      </w:r>
      <w:proofErr w:type="spellEnd"/>
      <w:r>
        <w:t>".</w:t>
      </w:r>
    </w:p>
    <w:p w14:paraId="72F7B63E" w14:textId="77777777" w:rsidR="00447A23" w:rsidRDefault="00447A23" w:rsidP="00447A23">
      <w:r>
        <w:t>For an SMF Set within an operator's PLMN, a subdomain name shall be derived from the MNC and MCC by adding the label "</w:t>
      </w:r>
      <w:proofErr w:type="spellStart"/>
      <w:r>
        <w:t>smfset</w:t>
      </w:r>
      <w:proofErr w:type="spellEnd"/>
      <w:r>
        <w:t>" to the beginning of the Home Network Realm/Domain (see clause 28.2).</w:t>
      </w:r>
    </w:p>
    <w:p w14:paraId="24176C66" w14:textId="77777777" w:rsidR="00447A23" w:rsidRDefault="00447A23" w:rsidP="00447A23">
      <w:r>
        <w:t>The SMF Set FQDN shall be constructed as follows:</w:t>
      </w:r>
    </w:p>
    <w:p w14:paraId="31A652E8" w14:textId="77777777" w:rsidR="00447A23" w:rsidRDefault="00447A23" w:rsidP="00447A23">
      <w:pPr>
        <w:pStyle w:val="B1"/>
      </w:pPr>
      <w:r>
        <w:t>set&lt;Set Id&gt;.smfset.5gc.mnc&lt;MNC&gt;.mcc&lt;MCC&gt;.3gppnetwork.org</w:t>
      </w:r>
    </w:p>
    <w:p w14:paraId="54C75D8E" w14:textId="77777777" w:rsidR="00447A23" w:rsidRDefault="00447A23" w:rsidP="00447A23">
      <w:r>
        <w:t>where</w:t>
      </w:r>
    </w:p>
    <w:p w14:paraId="7F5CF12A" w14:textId="77777777" w:rsidR="00447A23" w:rsidRDefault="00447A23" w:rsidP="00447A23">
      <w:pPr>
        <w:pStyle w:val="B1"/>
      </w:pPr>
      <w:r>
        <w:t>-</w:t>
      </w:r>
      <w:r>
        <w:tab/>
        <w:t>&lt;MNC&gt; = 3 digits</w:t>
      </w:r>
    </w:p>
    <w:p w14:paraId="2B9CDDA2" w14:textId="77777777" w:rsidR="00447A23" w:rsidRDefault="00447A23" w:rsidP="00447A23">
      <w:pPr>
        <w:pStyle w:val="B1"/>
      </w:pPr>
      <w:r>
        <w:t>-</w:t>
      </w:r>
      <w:r>
        <w:tab/>
        <w:t>&lt;MCC&gt; = 3 digits</w:t>
      </w:r>
    </w:p>
    <w:p w14:paraId="3BEF4F9E" w14:textId="77777777" w:rsidR="00447A23" w:rsidRDefault="00447A23" w:rsidP="00447A23">
      <w:pPr>
        <w:pStyle w:val="B1"/>
      </w:pPr>
      <w:r>
        <w:tab/>
        <w:t>If there are only 2 significant digits in the MNC, one "0" digit shall be inserted at the left side to fill the 3 digits coding of MNC in the AMF Set FQDN.</w:t>
      </w:r>
    </w:p>
    <w:p w14:paraId="66CE29FA" w14:textId="77777777" w:rsidR="00447A23" w:rsidRDefault="00447A23" w:rsidP="00447A23">
      <w:pPr>
        <w:pStyle w:val="B1"/>
      </w:pPr>
      <w:r>
        <w:t>-</w:t>
      </w:r>
      <w:r>
        <w:tab/>
        <w:t>&lt;Set Id&gt; is the string representing the Set ID part within the NF Set ID defined in clause 28.12</w:t>
      </w:r>
      <w:r>
        <w:rPr>
          <w:rFonts w:hint="eastAsia"/>
        </w:rPr>
        <w:t>.</w:t>
      </w:r>
    </w:p>
    <w:p w14:paraId="0E2D43E6" w14:textId="77777777" w:rsidR="00447A23" w:rsidRDefault="00447A23" w:rsidP="00447A23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  <w:t>"set12.</w:t>
      </w:r>
      <w:r w:rsidRPr="008E7B9F">
        <w:t xml:space="preserve"> </w:t>
      </w:r>
      <w:r>
        <w:t>smfset.</w:t>
      </w:r>
      <w:r>
        <w:rPr>
          <w:snapToGrid w:val="0"/>
        </w:rPr>
        <w:t xml:space="preserve">5gc.mnc012.mcc345.3gppnetwork.org" (for the SMF set from MCC </w:t>
      </w:r>
      <w:r>
        <w:t xml:space="preserve">345, MNC 12 and </w:t>
      </w:r>
      <w:proofErr w:type="spellStart"/>
      <w:r>
        <w:t>SetID</w:t>
      </w:r>
      <w:proofErr w:type="spellEnd"/>
      <w:r>
        <w:t xml:space="preserve"> "12")</w:t>
      </w:r>
    </w:p>
    <w:p w14:paraId="79928D7E" w14:textId="77777777" w:rsidR="00447A23" w:rsidRDefault="00447A23" w:rsidP="00447A2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labels preceding the ".3gppnetwork.org" domain correspond to the NF Set ID definition in clause 28.12.</w:t>
      </w:r>
    </w:p>
    <w:p w14:paraId="064B0ACC" w14:textId="77777777" w:rsidR="00447A23" w:rsidRDefault="00447A23" w:rsidP="00447A23">
      <w:r>
        <w:t>For an SMF Set within an operator's Stand-alone Non-Public Network (SNPN), the SMF Set FQDN shall be constructed from</w:t>
      </w:r>
      <w:r w:rsidRPr="00C91A95">
        <w:t xml:space="preserve"> </w:t>
      </w:r>
      <w:r>
        <w:t>its Network Identifier (NID), MNC and MCC or an SNPN domain name pre-configured in the NF, as follows:</w:t>
      </w:r>
    </w:p>
    <w:p w14:paraId="07E9D681" w14:textId="77777777" w:rsidR="00447A23" w:rsidRDefault="00447A23" w:rsidP="00447A23">
      <w:pPr>
        <w:pStyle w:val="B1"/>
      </w:pPr>
      <w:r>
        <w:t>set&lt;Set Id&gt;.smfset.5gc.nid&lt;NID&gt;.</w:t>
      </w:r>
      <w:proofErr w:type="spellStart"/>
      <w:r>
        <w:t>mnc</w:t>
      </w:r>
      <w:proofErr w:type="spellEnd"/>
      <w:r>
        <w:t>&lt;MNC&gt;.mcc&lt;MCC&gt;.3gppnetwork.org</w:t>
      </w:r>
    </w:p>
    <w:p w14:paraId="30D6D4A7" w14:textId="77777777" w:rsidR="00447A23" w:rsidRDefault="00447A23" w:rsidP="00447A23">
      <w:pPr>
        <w:pStyle w:val="B1"/>
      </w:pPr>
      <w:r>
        <w:t>or</w:t>
      </w:r>
    </w:p>
    <w:p w14:paraId="3CA8D094" w14:textId="77777777" w:rsidR="00447A23" w:rsidRDefault="00447A23" w:rsidP="00447A23">
      <w:pPr>
        <w:pStyle w:val="B1"/>
      </w:pPr>
      <w:r>
        <w:t>set&lt;Set Id&gt;.</w:t>
      </w:r>
      <w:proofErr w:type="spellStart"/>
      <w:r>
        <w:t>smfset</w:t>
      </w:r>
      <w:proofErr w:type="spellEnd"/>
      <w:r>
        <w:t>.&lt;SNPN domain name&gt;</w:t>
      </w:r>
    </w:p>
    <w:p w14:paraId="3356834D" w14:textId="77777777" w:rsidR="00447A23" w:rsidRDefault="00447A23" w:rsidP="00447A23">
      <w:r>
        <w:t>where</w:t>
      </w:r>
    </w:p>
    <w:p w14:paraId="18F7EA08" w14:textId="77777777" w:rsidR="00447A23" w:rsidRDefault="00447A23" w:rsidP="00447A23">
      <w:pPr>
        <w:pStyle w:val="B1"/>
      </w:pPr>
      <w:r>
        <w:t>-</w:t>
      </w:r>
      <w:r>
        <w:tab/>
        <w:t>&lt;MNC&gt; and &lt;MCC&gt; shall be encoded as specified above;</w:t>
      </w:r>
    </w:p>
    <w:p w14:paraId="79D9EC33" w14:textId="77777777" w:rsidR="00447A23" w:rsidRDefault="00447A23" w:rsidP="00447A23">
      <w:pPr>
        <w:pStyle w:val="B1"/>
      </w:pPr>
      <w:r>
        <w:t>-</w:t>
      </w:r>
      <w:r>
        <w:tab/>
        <w:t>NID shall be encoded as hexadecimal digits as specified in clause 12.7;</w:t>
      </w:r>
    </w:p>
    <w:p w14:paraId="384762AE" w14:textId="77777777" w:rsidR="00447A23" w:rsidRDefault="00447A23" w:rsidP="00447A23">
      <w:pPr>
        <w:pStyle w:val="B1"/>
      </w:pPr>
      <w:r>
        <w:t>-</w:t>
      </w:r>
      <w:r>
        <w:tab/>
        <w:t>&lt;SNPN domain name&gt; is a domain name chosen by the SNPN operator.</w:t>
      </w:r>
    </w:p>
    <w:p w14:paraId="25A17452" w14:textId="2E8B6174" w:rsidR="00447A23" w:rsidRPr="004F7145" w:rsidRDefault="00447A23" w:rsidP="00447A23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>"set12.</w:t>
      </w:r>
      <w:del w:id="60" w:author="Ulrich Wiehe" w:date="2020-01-09T15:32:00Z">
        <w:r w:rsidRPr="008E7B9F" w:rsidDel="00447A23">
          <w:delText xml:space="preserve"> </w:delText>
        </w:r>
      </w:del>
      <w:r>
        <w:t>smfset.</w:t>
      </w:r>
      <w:r>
        <w:rPr>
          <w:snapToGrid w:val="0"/>
        </w:rPr>
        <w:t>5gc.nid</w:t>
      </w:r>
      <w:r>
        <w:t>0000</w:t>
      </w:r>
      <w:ins w:id="61" w:author="Ulrich Wiehe again" w:date="2020-01-13T11:20:00Z">
        <w:r w:rsidR="00EA0B86">
          <w:t>07ed9</w:t>
        </w:r>
      </w:ins>
      <w:del w:id="62" w:author="Ulrich Wiehe again" w:date="2020-01-13T11:20:00Z">
        <w:r w:rsidDel="00EA0B86">
          <w:delText>343261a</w:delText>
        </w:r>
      </w:del>
      <w:r>
        <w:t>d5.</w:t>
      </w:r>
      <w:r>
        <w:rPr>
          <w:snapToGrid w:val="0"/>
        </w:rPr>
        <w:t xml:space="preserve">mnc012.mcc345.3gppnetwork.org" (for an SMF set from MCC </w:t>
      </w:r>
      <w:r>
        <w:t>345, MNC 12, NID 0000</w:t>
      </w:r>
      <w:ins w:id="63" w:author="Ulrich Wiehe again" w:date="2020-01-13T11:21:00Z">
        <w:r w:rsidR="00EA0B86">
          <w:t>07ed9</w:t>
        </w:r>
      </w:ins>
      <w:del w:id="64" w:author="Ulrich Wiehe again" w:date="2020-01-13T11:21:00Z">
        <w:r w:rsidDel="00EA0B86">
          <w:delText>343261a</w:delText>
        </w:r>
      </w:del>
      <w:r>
        <w:t xml:space="preserve">d5 (hexadecimal) and </w:t>
      </w:r>
      <w:proofErr w:type="spellStart"/>
      <w:r>
        <w:t>SetID</w:t>
      </w:r>
      <w:proofErr w:type="spellEnd"/>
      <w:r>
        <w:t xml:space="preserve"> "12")</w:t>
      </w:r>
    </w:p>
    <w:p w14:paraId="19A4047C" w14:textId="2C1A6427" w:rsidR="00447A23" w:rsidRPr="009854A4" w:rsidRDefault="00447A23" w:rsidP="00447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EBF990D" w14:textId="77777777" w:rsidR="00447A23" w:rsidRPr="004D3578" w:rsidRDefault="00447A23" w:rsidP="00D03907"/>
    <w:sectPr w:rsidR="00447A23" w:rsidRPr="004D3578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0CB94" w14:textId="77777777" w:rsidR="00235E20" w:rsidRDefault="00235E20">
      <w:r>
        <w:separator/>
      </w:r>
    </w:p>
  </w:endnote>
  <w:endnote w:type="continuationSeparator" w:id="0">
    <w:p w14:paraId="0D981702" w14:textId="77777777" w:rsidR="00235E20" w:rsidRDefault="0023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B7AFF" w14:textId="77777777" w:rsidR="00443027" w:rsidRDefault="00443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D6224" w14:textId="77777777" w:rsidR="00443027" w:rsidRDefault="00443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D32EF" w14:textId="77777777" w:rsidR="00443027" w:rsidRDefault="004430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CC5AE" w14:textId="77777777" w:rsidR="000154B9" w:rsidRDefault="00015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3710D" w14:textId="77777777" w:rsidR="00235E20" w:rsidRDefault="00235E20">
      <w:r>
        <w:separator/>
      </w:r>
    </w:p>
  </w:footnote>
  <w:footnote w:type="continuationSeparator" w:id="0">
    <w:p w14:paraId="3D27EF4A" w14:textId="77777777" w:rsidR="00235E20" w:rsidRDefault="00235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49570" w14:textId="77777777" w:rsidR="00ED02BA" w:rsidRDefault="00ED0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08FB" w14:textId="77777777" w:rsidR="00443027" w:rsidRDefault="00443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1B40A" w14:textId="77777777" w:rsidR="00443027" w:rsidRDefault="004430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4CAA4" w14:textId="1B45F104" w:rsidR="000154B9" w:rsidRDefault="000154B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63314">
      <w:rPr>
        <w:b w:val="0"/>
        <w:bCs/>
        <w:lang w:val="en-US"/>
      </w:rPr>
      <w:t>Error! No text of specified style in document.</w:t>
    </w:r>
    <w:r>
      <w:fldChar w:fldCharType="end"/>
    </w:r>
  </w:p>
  <w:p w14:paraId="319ED69D" w14:textId="77777777" w:rsidR="000154B9" w:rsidRDefault="000154B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359C0134" w14:textId="658451EA" w:rsidR="000154B9" w:rsidRDefault="000154B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3314">
      <w:rPr>
        <w:b w:val="0"/>
        <w:bCs/>
        <w:lang w:val="en-US"/>
      </w:rPr>
      <w:t>Error! No text of specified style in document.</w:t>
    </w:r>
    <w:r>
      <w:fldChar w:fldCharType="end"/>
    </w:r>
  </w:p>
  <w:p w14:paraId="3CE6FC43" w14:textId="77777777" w:rsidR="000154B9" w:rsidRDefault="000154B9">
    <w:pPr>
      <w:pStyle w:val="Header"/>
    </w:pPr>
  </w:p>
  <w:p w14:paraId="651F51DC" w14:textId="77777777" w:rsidR="000154B9" w:rsidRDefault="000154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Jesus de Gregorio">
    <w15:presenceInfo w15:providerId="None" w15:userId="Jesus de Gregorio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154B9"/>
    <w:rsid w:val="000363B1"/>
    <w:rsid w:val="000364A1"/>
    <w:rsid w:val="00043102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3907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3347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5E20"/>
    <w:rsid w:val="002365DF"/>
    <w:rsid w:val="00247F3A"/>
    <w:rsid w:val="00253BFC"/>
    <w:rsid w:val="00257E85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7CB8"/>
    <w:rsid w:val="00357D55"/>
    <w:rsid w:val="00364521"/>
    <w:rsid w:val="003766A7"/>
    <w:rsid w:val="00383736"/>
    <w:rsid w:val="003950BF"/>
    <w:rsid w:val="003C28AE"/>
    <w:rsid w:val="003C4721"/>
    <w:rsid w:val="003E0F93"/>
    <w:rsid w:val="003E2780"/>
    <w:rsid w:val="003E5D44"/>
    <w:rsid w:val="003E7615"/>
    <w:rsid w:val="003E7870"/>
    <w:rsid w:val="003F5B96"/>
    <w:rsid w:val="00407257"/>
    <w:rsid w:val="0041291B"/>
    <w:rsid w:val="00413F27"/>
    <w:rsid w:val="00432ADD"/>
    <w:rsid w:val="00434285"/>
    <w:rsid w:val="00441F59"/>
    <w:rsid w:val="00443027"/>
    <w:rsid w:val="00444FEB"/>
    <w:rsid w:val="0044665F"/>
    <w:rsid w:val="00447A23"/>
    <w:rsid w:val="00447F5F"/>
    <w:rsid w:val="00451FE2"/>
    <w:rsid w:val="00467410"/>
    <w:rsid w:val="004733EC"/>
    <w:rsid w:val="00492586"/>
    <w:rsid w:val="0049394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74698"/>
    <w:rsid w:val="005806AD"/>
    <w:rsid w:val="00594F40"/>
    <w:rsid w:val="005A4EB0"/>
    <w:rsid w:val="005B0C4D"/>
    <w:rsid w:val="005B6181"/>
    <w:rsid w:val="005C2B70"/>
    <w:rsid w:val="005C704C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6AB9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91C21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4732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A66AD"/>
    <w:rsid w:val="008C6DB3"/>
    <w:rsid w:val="008D36CE"/>
    <w:rsid w:val="008D42A4"/>
    <w:rsid w:val="008E0DB8"/>
    <w:rsid w:val="008E3B2D"/>
    <w:rsid w:val="008E76CD"/>
    <w:rsid w:val="008F28A4"/>
    <w:rsid w:val="008F4C02"/>
    <w:rsid w:val="009060F3"/>
    <w:rsid w:val="00944E53"/>
    <w:rsid w:val="00952E8C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37A2"/>
    <w:rsid w:val="00A228F5"/>
    <w:rsid w:val="00A22ED1"/>
    <w:rsid w:val="00A4558A"/>
    <w:rsid w:val="00A54BB7"/>
    <w:rsid w:val="00A63314"/>
    <w:rsid w:val="00A91633"/>
    <w:rsid w:val="00AB3CA0"/>
    <w:rsid w:val="00AC411B"/>
    <w:rsid w:val="00AC6666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5D3D"/>
    <w:rsid w:val="00B57A1C"/>
    <w:rsid w:val="00B64A7B"/>
    <w:rsid w:val="00B87A79"/>
    <w:rsid w:val="00B87B4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24193"/>
    <w:rsid w:val="00D26A82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67940"/>
    <w:rsid w:val="00E71B90"/>
    <w:rsid w:val="00E76C6B"/>
    <w:rsid w:val="00E9738D"/>
    <w:rsid w:val="00EA0B86"/>
    <w:rsid w:val="00EA1783"/>
    <w:rsid w:val="00EA20DA"/>
    <w:rsid w:val="00EA3D95"/>
    <w:rsid w:val="00EB1B97"/>
    <w:rsid w:val="00EB334F"/>
    <w:rsid w:val="00EC4150"/>
    <w:rsid w:val="00EC6405"/>
    <w:rsid w:val="00ED02BA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E5089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C6E1026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7935-CF7C-4FB7-8CAA-835A59CBC6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D2DFA7-2FFE-484B-919B-3399F467DD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F5A6B1-848B-4645-A182-C70E5C2B7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43AC6-5DC2-453F-9D2D-C9322AC1E85D}">
  <ds:schemaRefs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122531F-9544-44EA-8B32-907EC250544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BD5909-57E9-4495-A915-B25CC49D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1480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10788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7</cp:revision>
  <dcterms:created xsi:type="dcterms:W3CDTF">2020-01-13T13:00:00Z</dcterms:created>
  <dcterms:modified xsi:type="dcterms:W3CDTF">2020-02-07T10:00:00Z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